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C666A" w14:textId="3F3758CE" w:rsidR="00E90E49" w:rsidRPr="00CE0424" w:rsidRDefault="00F512BB" w:rsidP="593FE913">
      <w:bookmarkStart w:id="0" w:name="_Hlk54275161"/>
      <w:bookmarkStart w:id="1" w:name="_Toc142579058"/>
      <w:bookmarkEnd w:id="0"/>
      <w:r w:rsidRPr="593FE913">
        <w:rPr>
          <w:rFonts w:ascii="Arial" w:hAnsi="Arial" w:cs="Arial"/>
          <w:b/>
          <w:bCs/>
          <w:sz w:val="24"/>
          <w:szCs w:val="24"/>
        </w:rPr>
        <w:t>3GPP TSG-RAN WG2 #</w:t>
      </w:r>
      <w:r w:rsidR="006201F0" w:rsidRPr="593FE913">
        <w:rPr>
          <w:rFonts w:ascii="Arial" w:hAnsi="Arial" w:cs="Arial"/>
          <w:b/>
          <w:bCs/>
          <w:sz w:val="24"/>
          <w:szCs w:val="24"/>
        </w:rPr>
        <w:t>1</w:t>
      </w:r>
      <w:r w:rsidR="00F26EAA" w:rsidRPr="593FE913">
        <w:rPr>
          <w:rFonts w:ascii="Arial" w:hAnsi="Arial" w:cs="Arial"/>
          <w:b/>
          <w:bCs/>
          <w:sz w:val="24"/>
          <w:szCs w:val="24"/>
        </w:rPr>
        <w:t>2</w:t>
      </w:r>
      <w:r w:rsidR="00410B15">
        <w:rPr>
          <w:rFonts w:ascii="Arial" w:hAnsi="Arial" w:cs="Arial"/>
          <w:b/>
          <w:bCs/>
          <w:sz w:val="24"/>
          <w:szCs w:val="24"/>
        </w:rPr>
        <w:t>4</w:t>
      </w:r>
      <w:r>
        <w:tab/>
      </w:r>
      <w:r>
        <w:tab/>
      </w:r>
      <w:r>
        <w:tab/>
      </w:r>
      <w:r>
        <w:tab/>
      </w:r>
      <w:r>
        <w:tab/>
      </w:r>
      <w:r>
        <w:tab/>
      </w:r>
      <w:r>
        <w:tab/>
      </w:r>
      <w:r>
        <w:tab/>
      </w:r>
      <w:r w:rsidR="00D904B1" w:rsidRPr="593FE913">
        <w:rPr>
          <w:rFonts w:ascii="Arial" w:hAnsi="Arial" w:cs="Arial"/>
          <w:b/>
          <w:bCs/>
          <w:sz w:val="24"/>
          <w:szCs w:val="24"/>
          <w:lang w:val="pt-BR"/>
        </w:rPr>
        <w:t>R2-</w:t>
      </w:r>
      <w:bookmarkEnd w:id="1"/>
      <w:r w:rsidR="00C844B8" w:rsidRPr="00C844B8">
        <w:rPr>
          <w:rFonts w:ascii="Arial" w:hAnsi="Arial" w:cs="Arial"/>
          <w:b/>
          <w:bCs/>
          <w:sz w:val="24"/>
          <w:szCs w:val="24"/>
          <w:lang w:val="pt-BR"/>
        </w:rPr>
        <w:t>2</w:t>
      </w:r>
      <w:r w:rsidR="00A0692E">
        <w:rPr>
          <w:rFonts w:ascii="Arial" w:hAnsi="Arial" w:cs="Arial"/>
          <w:b/>
          <w:bCs/>
          <w:sz w:val="24"/>
          <w:szCs w:val="24"/>
          <w:lang w:val="pt-BR"/>
        </w:rPr>
        <w:t>31</w:t>
      </w:r>
      <w:r w:rsidR="00E02F4E" w:rsidRPr="00E02F4E">
        <w:rPr>
          <w:rFonts w:ascii="Arial" w:hAnsi="Arial" w:cs="Arial"/>
          <w:b/>
          <w:bCs/>
          <w:sz w:val="24"/>
          <w:szCs w:val="24"/>
          <w:lang w:val="pt-BR"/>
        </w:rPr>
        <w:t>2827</w:t>
      </w:r>
      <w:r>
        <w:br/>
      </w:r>
      <w:r w:rsidR="00410B15">
        <w:rPr>
          <w:rFonts w:ascii="Arial" w:hAnsi="Arial" w:cs="Arial"/>
          <w:b/>
          <w:bCs/>
          <w:sz w:val="24"/>
          <w:szCs w:val="24"/>
        </w:rPr>
        <w:t>Chicago</w:t>
      </w:r>
      <w:r w:rsidR="006201F0" w:rsidRPr="593FE913">
        <w:rPr>
          <w:rFonts w:ascii="Arial" w:hAnsi="Arial" w:cs="Arial"/>
          <w:b/>
          <w:bCs/>
          <w:sz w:val="24"/>
          <w:szCs w:val="24"/>
        </w:rPr>
        <w:t xml:space="preserve">, </w:t>
      </w:r>
      <w:r w:rsidR="00410B15">
        <w:rPr>
          <w:rFonts w:ascii="Arial" w:hAnsi="Arial" w:cs="Arial"/>
          <w:b/>
          <w:bCs/>
          <w:sz w:val="24"/>
          <w:szCs w:val="24"/>
        </w:rPr>
        <w:t>USA</w:t>
      </w:r>
      <w:r w:rsidR="4FD51417" w:rsidRPr="593FE913">
        <w:rPr>
          <w:rFonts w:ascii="Arial" w:eastAsia="Arial" w:hAnsi="Arial" w:cs="Arial"/>
          <w:b/>
          <w:bCs/>
          <w:color w:val="000000" w:themeColor="text1"/>
          <w:sz w:val="24"/>
          <w:szCs w:val="24"/>
        </w:rPr>
        <w:t xml:space="preserve">, </w:t>
      </w:r>
      <w:r w:rsidR="00C1288C" w:rsidRPr="00780B57">
        <w:rPr>
          <w:rFonts w:ascii="Arial" w:eastAsia="Arial" w:hAnsi="Arial" w:cs="Arial"/>
          <w:b/>
          <w:bCs/>
          <w:color w:val="000000" w:themeColor="text1"/>
          <w:sz w:val="24"/>
          <w:szCs w:val="24"/>
        </w:rPr>
        <w:t>13</w:t>
      </w:r>
      <w:r w:rsidR="4FD51417" w:rsidRPr="00780B57">
        <w:rPr>
          <w:rFonts w:ascii="Arial" w:eastAsia="Arial" w:hAnsi="Arial" w:cs="Arial"/>
          <w:b/>
          <w:bCs/>
          <w:color w:val="000000" w:themeColor="text1"/>
          <w:sz w:val="24"/>
          <w:szCs w:val="24"/>
        </w:rPr>
        <w:t xml:space="preserve"> –</w:t>
      </w:r>
      <w:r w:rsidR="00410B15" w:rsidRPr="00780B57">
        <w:rPr>
          <w:rFonts w:ascii="Arial" w:eastAsia="Arial" w:hAnsi="Arial" w:cs="Arial"/>
          <w:b/>
          <w:bCs/>
          <w:color w:val="000000" w:themeColor="text1"/>
          <w:sz w:val="24"/>
          <w:szCs w:val="24"/>
        </w:rPr>
        <w:t xml:space="preserve"> </w:t>
      </w:r>
      <w:r w:rsidR="00C1288C" w:rsidRPr="00780B57">
        <w:rPr>
          <w:rFonts w:ascii="Arial" w:eastAsia="Arial" w:hAnsi="Arial" w:cs="Arial"/>
          <w:b/>
          <w:color w:val="000000" w:themeColor="text1"/>
          <w:sz w:val="24"/>
          <w:szCs w:val="24"/>
        </w:rPr>
        <w:t>1</w:t>
      </w:r>
      <w:r w:rsidR="00A95416">
        <w:rPr>
          <w:rFonts w:ascii="Arial" w:eastAsia="Arial" w:hAnsi="Arial" w:cs="Arial"/>
          <w:b/>
          <w:bCs/>
          <w:color w:val="000000" w:themeColor="text1"/>
          <w:sz w:val="24"/>
          <w:szCs w:val="24"/>
        </w:rPr>
        <w:t>7</w:t>
      </w:r>
      <w:r w:rsidR="4FD51417" w:rsidRPr="593FE913">
        <w:rPr>
          <w:rFonts w:ascii="Arial" w:eastAsia="Arial" w:hAnsi="Arial" w:cs="Arial"/>
          <w:b/>
          <w:bCs/>
          <w:color w:val="000000" w:themeColor="text1"/>
          <w:sz w:val="24"/>
          <w:szCs w:val="24"/>
        </w:rPr>
        <w:t xml:space="preserve"> </w:t>
      </w:r>
      <w:r w:rsidR="002E75CF">
        <w:rPr>
          <w:rFonts w:ascii="Arial" w:eastAsia="Arial" w:hAnsi="Arial" w:cs="Arial"/>
          <w:b/>
          <w:bCs/>
          <w:color w:val="000000" w:themeColor="text1"/>
          <w:sz w:val="24"/>
          <w:szCs w:val="24"/>
        </w:rPr>
        <w:t>November</w:t>
      </w:r>
      <w:r w:rsidR="4FD51417" w:rsidRPr="593FE913">
        <w:rPr>
          <w:rFonts w:ascii="Arial" w:eastAsia="Arial" w:hAnsi="Arial" w:cs="Arial"/>
          <w:b/>
          <w:bCs/>
          <w:color w:val="000000" w:themeColor="text1"/>
          <w:sz w:val="24"/>
          <w:szCs w:val="24"/>
        </w:rPr>
        <w:t xml:space="preserve"> 2023 </w:t>
      </w:r>
      <w:r w:rsidR="4FD51417" w:rsidRPr="593FE913">
        <w:rPr>
          <w:rFonts w:ascii="Arial" w:eastAsia="Arial" w:hAnsi="Arial" w:cs="Arial"/>
          <w:sz w:val="24"/>
          <w:szCs w:val="24"/>
        </w:rPr>
        <w:t xml:space="preserve"> </w:t>
      </w:r>
    </w:p>
    <w:p w14:paraId="2721CBB3" w14:textId="1B29CC8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A7962" w:rsidRPr="00780B57">
        <w:rPr>
          <w:sz w:val="22"/>
          <w:szCs w:val="22"/>
        </w:rPr>
        <w:t xml:space="preserve">7.14.2 </w:t>
      </w:r>
      <w:proofErr w:type="spellStart"/>
      <w:r w:rsidR="00EA7962" w:rsidRPr="00780B57">
        <w:rPr>
          <w:sz w:val="22"/>
          <w:szCs w:val="22"/>
        </w:rPr>
        <w:t>QoE</w:t>
      </w:r>
      <w:proofErr w:type="spellEnd"/>
      <w:r w:rsidR="00EA7962" w:rsidRPr="00E04122">
        <w:rPr>
          <w:sz w:val="22"/>
          <w:szCs w:val="22"/>
        </w:rPr>
        <w:t xml:space="preserve"> measurements in RRC_IDLE</w:t>
      </w:r>
      <w:r w:rsidR="00A44B05" w:rsidRPr="00E04122">
        <w:rPr>
          <w:sz w:val="22"/>
          <w:szCs w:val="22"/>
        </w:rPr>
        <w:t xml:space="preserve"> </w:t>
      </w:r>
      <w:r w:rsidR="00EA7962" w:rsidRPr="00E04122">
        <w:rPr>
          <w:sz w:val="22"/>
          <w:szCs w:val="22"/>
        </w:rPr>
        <w:t>INACTIVE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18213DDF"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A610E0" w:rsidRPr="002AF6C8">
        <w:rPr>
          <w:sz w:val="22"/>
          <w:szCs w:val="22"/>
        </w:rPr>
        <w:t>QoE</w:t>
      </w:r>
      <w:proofErr w:type="spellEnd"/>
      <w:r w:rsidR="00A610E0" w:rsidRPr="002AF6C8">
        <w:rPr>
          <w:sz w:val="22"/>
          <w:szCs w:val="22"/>
        </w:rPr>
        <w:t xml:space="preserve"> measurements in RRC_INACTIVE and RRC_IDLE</w:t>
      </w:r>
      <w:r w:rsidR="007507B3">
        <w:rPr>
          <w:sz w:val="22"/>
          <w:szCs w:val="22"/>
        </w:rPr>
        <w:t xml:space="preserve"> state</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D27CD41" w14:textId="77777777" w:rsidR="002510D0" w:rsidRPr="00E274E0" w:rsidRDefault="002510D0" w:rsidP="00E274E0">
      <w:pPr>
        <w:rPr>
          <w:rFonts w:ascii="Arial" w:hAnsi="Arial" w:cs="Arial"/>
        </w:rPr>
      </w:pPr>
      <w:bookmarkStart w:id="2" w:name="_Ref178064866"/>
      <w:r w:rsidRPr="00E274E0">
        <w:rPr>
          <w:rFonts w:ascii="Arial" w:hAnsi="Arial" w:cs="Arial"/>
        </w:rPr>
        <w:t>Multicast and Broadcast Service (MBS) was specified for NR, in RP-221803 [1], while Quality of Experience (</w:t>
      </w:r>
      <w:proofErr w:type="spellStart"/>
      <w:r w:rsidRPr="00E274E0">
        <w:rPr>
          <w:rFonts w:ascii="Arial" w:hAnsi="Arial" w:cs="Arial"/>
        </w:rPr>
        <w:t>QoE</w:t>
      </w:r>
      <w:proofErr w:type="spellEnd"/>
      <w:r w:rsidRPr="00E274E0">
        <w:rPr>
          <w:rFonts w:ascii="Arial" w:hAnsi="Arial" w:cs="Arial"/>
        </w:rPr>
        <w:t xml:space="preserve">) was specified for Virtual Reality (VR) and Dynamic Adaptive Streaming over HTTP (DASH) in [2]. The WID [3] for Release 18, entitled “Enhancement on NR </w:t>
      </w:r>
      <w:proofErr w:type="spellStart"/>
      <w:r w:rsidRPr="00E274E0">
        <w:rPr>
          <w:rFonts w:ascii="Arial" w:hAnsi="Arial" w:cs="Arial"/>
        </w:rPr>
        <w:t>QoE</w:t>
      </w:r>
      <w:proofErr w:type="spellEnd"/>
      <w:r w:rsidRPr="00E274E0">
        <w:rPr>
          <w:rFonts w:ascii="Arial" w:hAnsi="Arial" w:cs="Arial"/>
        </w:rPr>
        <w:t xml:space="preserve"> management and optimizations for diverse services”, aims at introducing enhanced </w:t>
      </w:r>
      <w:proofErr w:type="spellStart"/>
      <w:r w:rsidRPr="00E274E0">
        <w:rPr>
          <w:rFonts w:ascii="Arial" w:hAnsi="Arial" w:cs="Arial"/>
        </w:rPr>
        <w:t>QoE</w:t>
      </w:r>
      <w:proofErr w:type="spellEnd"/>
      <w:r w:rsidRPr="00E274E0">
        <w:rPr>
          <w:rFonts w:ascii="Arial" w:hAnsi="Arial" w:cs="Arial"/>
        </w:rPr>
        <w:t xml:space="preserve"> support for diverse services, such as MBS. This contribution addresses the following objective defined in [3]:</w:t>
      </w:r>
    </w:p>
    <w:p w14:paraId="4AF9F4A7" w14:textId="77777777" w:rsidR="002510D0" w:rsidRPr="00E274E0" w:rsidRDefault="002510D0" w:rsidP="00E274E0">
      <w:pPr>
        <w:rPr>
          <w:rFonts w:ascii="Arial" w:hAnsi="Arial" w:cs="Arial"/>
          <w:i/>
          <w:iCs/>
        </w:rPr>
      </w:pPr>
      <w:r w:rsidRPr="00E274E0">
        <w:rPr>
          <w:rFonts w:ascii="Arial" w:hAnsi="Arial" w:cs="Arial"/>
          <w:i/>
          <w:iCs/>
        </w:rPr>
        <w:t xml:space="preserve">“Specify for </w:t>
      </w:r>
      <w:proofErr w:type="spellStart"/>
      <w:r w:rsidRPr="00E274E0">
        <w:rPr>
          <w:rFonts w:ascii="Arial" w:hAnsi="Arial" w:cs="Arial"/>
          <w:i/>
          <w:iCs/>
        </w:rPr>
        <w:t>QoE</w:t>
      </w:r>
      <w:proofErr w:type="spellEnd"/>
      <w:r w:rsidRPr="00E274E0">
        <w:rPr>
          <w:rFonts w:ascii="Arial" w:hAnsi="Arial" w:cs="Arial"/>
          <w:i/>
          <w:iCs/>
        </w:rPr>
        <w:t xml:space="preserve"> measurement configuration and collection in RRC_INACTIVE and RRC_IDLE states for MBS, at least for broadcast service [RAN3, RAN2]” </w:t>
      </w:r>
    </w:p>
    <w:p w14:paraId="202AF43D" w14:textId="27C44774" w:rsidR="6BB00F26" w:rsidRDefault="002510D0" w:rsidP="007C466C">
      <w:pPr>
        <w:rPr>
          <w:rFonts w:ascii="Arial" w:eastAsia="Arial" w:hAnsi="Arial" w:cs="Arial"/>
          <w:color w:val="FF0000"/>
        </w:rPr>
      </w:pPr>
      <w:r w:rsidRPr="5C4C0C60">
        <w:rPr>
          <w:rFonts w:ascii="Arial" w:hAnsi="Arial" w:cs="Arial"/>
        </w:rPr>
        <w:t xml:space="preserve">In the previous RAN2 meetings, storing of </w:t>
      </w:r>
      <w:proofErr w:type="spellStart"/>
      <w:r w:rsidRPr="5C4C0C60">
        <w:rPr>
          <w:rFonts w:ascii="Arial" w:hAnsi="Arial" w:cs="Arial"/>
        </w:rPr>
        <w:t>QoE</w:t>
      </w:r>
      <w:proofErr w:type="spellEnd"/>
      <w:r w:rsidRPr="5C4C0C60">
        <w:rPr>
          <w:rFonts w:ascii="Arial" w:hAnsi="Arial" w:cs="Arial"/>
        </w:rPr>
        <w:t xml:space="preserve"> reports</w:t>
      </w:r>
      <w:r w:rsidR="000B3DFB">
        <w:rPr>
          <w:rFonts w:ascii="Arial" w:hAnsi="Arial" w:cs="Arial"/>
        </w:rPr>
        <w:t xml:space="preserve"> </w:t>
      </w:r>
      <w:r w:rsidR="006A7800">
        <w:rPr>
          <w:rFonts w:ascii="Arial" w:hAnsi="Arial" w:cs="Arial"/>
        </w:rPr>
        <w:t xml:space="preserve">in the UE </w:t>
      </w:r>
      <w:r w:rsidR="000B3DFB">
        <w:rPr>
          <w:rFonts w:ascii="Arial" w:hAnsi="Arial" w:cs="Arial"/>
        </w:rPr>
        <w:t xml:space="preserve">as well as area </w:t>
      </w:r>
      <w:r w:rsidR="00911B06">
        <w:rPr>
          <w:rFonts w:ascii="Arial" w:hAnsi="Arial" w:cs="Arial"/>
        </w:rPr>
        <w:t>monitoring</w:t>
      </w:r>
      <w:r w:rsidRPr="5C4C0C60">
        <w:rPr>
          <w:rFonts w:ascii="Arial" w:hAnsi="Arial" w:cs="Arial"/>
        </w:rPr>
        <w:t xml:space="preserve"> in </w:t>
      </w:r>
      <w:r w:rsidR="006A7800">
        <w:rPr>
          <w:rFonts w:ascii="Arial" w:hAnsi="Arial" w:cs="Arial"/>
        </w:rPr>
        <w:t xml:space="preserve">the UE in </w:t>
      </w:r>
      <w:r w:rsidRPr="5C4C0C60">
        <w:rPr>
          <w:rFonts w:ascii="Arial" w:hAnsi="Arial" w:cs="Arial"/>
        </w:rPr>
        <w:t>RRC_INACTIVE and</w:t>
      </w:r>
      <w:r w:rsidR="000B3DFB">
        <w:rPr>
          <w:rFonts w:ascii="Arial" w:hAnsi="Arial" w:cs="Arial"/>
        </w:rPr>
        <w:t xml:space="preserve"> RRC_</w:t>
      </w:r>
      <w:r w:rsidRPr="5C4C0C60">
        <w:rPr>
          <w:rFonts w:ascii="Arial" w:hAnsi="Arial" w:cs="Arial"/>
        </w:rPr>
        <w:t xml:space="preserve">IDLE states were extensively discussed. In this contribution, we therefore discuss </w:t>
      </w:r>
      <w:r w:rsidR="6302E516" w:rsidRPr="5C4C0C60">
        <w:rPr>
          <w:rFonts w:ascii="Arial" w:hAnsi="Arial" w:cs="Arial"/>
        </w:rPr>
        <w:t xml:space="preserve">some of the </w:t>
      </w:r>
      <w:r w:rsidR="04BC9251" w:rsidRPr="5C4C0C60">
        <w:rPr>
          <w:rFonts w:ascii="Arial" w:hAnsi="Arial" w:cs="Arial"/>
        </w:rPr>
        <w:t>remaining not</w:t>
      </w:r>
      <w:r w:rsidR="7B9683B4" w:rsidRPr="5C4C0C60">
        <w:rPr>
          <w:rFonts w:ascii="Arial" w:hAnsi="Arial" w:cs="Arial"/>
        </w:rPr>
        <w:t xml:space="preserve"> finalized </w:t>
      </w:r>
      <w:r w:rsidRPr="5C4C0C60">
        <w:rPr>
          <w:rFonts w:ascii="Arial" w:hAnsi="Arial" w:cs="Arial"/>
        </w:rPr>
        <w:t>issues, such</w:t>
      </w:r>
      <w:r w:rsidR="001B4A08">
        <w:rPr>
          <w:rFonts w:ascii="Arial" w:hAnsi="Arial" w:cs="Arial"/>
        </w:rPr>
        <w:t xml:space="preserve"> </w:t>
      </w:r>
      <w:r w:rsidR="00EC56D7">
        <w:rPr>
          <w:rFonts w:ascii="Arial" w:hAnsi="Arial" w:cs="Arial"/>
        </w:rPr>
        <w:t xml:space="preserve">as </w:t>
      </w:r>
      <w:r w:rsidR="001B4A08">
        <w:rPr>
          <w:rFonts w:ascii="Arial" w:hAnsi="Arial" w:cs="Arial"/>
        </w:rPr>
        <w:t>signalling impacts of</w:t>
      </w:r>
      <w:r w:rsidRPr="5C4C0C60">
        <w:rPr>
          <w:rFonts w:ascii="Arial" w:hAnsi="Arial" w:cs="Arial"/>
        </w:rPr>
        <w:t xml:space="preserve"> </w:t>
      </w:r>
      <w:r w:rsidR="59752B2D" w:rsidRPr="5C4C0C60">
        <w:rPr>
          <w:rFonts w:ascii="Arial" w:hAnsi="Arial" w:cs="Arial"/>
        </w:rPr>
        <w:t xml:space="preserve">area </w:t>
      </w:r>
      <w:r w:rsidR="00911B06">
        <w:rPr>
          <w:rFonts w:ascii="Arial" w:hAnsi="Arial" w:cs="Arial"/>
        </w:rPr>
        <w:t>monitoring</w:t>
      </w:r>
      <w:r w:rsidR="004A4295">
        <w:rPr>
          <w:rFonts w:ascii="Arial" w:hAnsi="Arial" w:cs="Arial"/>
        </w:rPr>
        <w:t xml:space="preserve"> and </w:t>
      </w:r>
      <w:proofErr w:type="spellStart"/>
      <w:r w:rsidR="004A4295">
        <w:rPr>
          <w:rFonts w:ascii="Arial" w:hAnsi="Arial" w:cs="Arial"/>
        </w:rPr>
        <w:t>QoE</w:t>
      </w:r>
      <w:proofErr w:type="spellEnd"/>
      <w:r w:rsidR="004A4295">
        <w:rPr>
          <w:rFonts w:ascii="Arial" w:hAnsi="Arial" w:cs="Arial"/>
        </w:rPr>
        <w:t xml:space="preserve"> report prioritization</w:t>
      </w:r>
      <w:r w:rsidR="00ED03F7">
        <w:rPr>
          <w:rFonts w:ascii="Arial" w:hAnsi="Arial" w:cs="Arial"/>
        </w:rPr>
        <w:t xml:space="preserve"> in the UE</w:t>
      </w:r>
      <w:r w:rsidR="59752B2D" w:rsidRPr="5C4C0C60">
        <w:rPr>
          <w:rFonts w:ascii="Arial" w:hAnsi="Arial" w:cs="Arial"/>
        </w:rPr>
        <w:t xml:space="preserve"> in RRC_INACTIVE and RRC_IDLE states and related UE behaviou</w:t>
      </w:r>
      <w:r w:rsidR="15C3A8F2" w:rsidRPr="5C4C0C60">
        <w:rPr>
          <w:rFonts w:ascii="Arial" w:hAnsi="Arial" w:cs="Arial"/>
        </w:rPr>
        <w:t>r.</w:t>
      </w:r>
    </w:p>
    <w:p w14:paraId="0D745D99" w14:textId="50718234" w:rsidR="00262B9D" w:rsidRPr="005071E3" w:rsidRDefault="00230D18" w:rsidP="002510D0">
      <w:pPr>
        <w:pStyle w:val="Heading1"/>
      </w:pPr>
      <w:r>
        <w:t>2</w:t>
      </w:r>
      <w:r>
        <w:tab/>
      </w:r>
      <w:r w:rsidR="004000E8" w:rsidRPr="00CE0424">
        <w:t>Discussion</w:t>
      </w:r>
      <w:bookmarkEnd w:id="2"/>
    </w:p>
    <w:p w14:paraId="23FE6F31" w14:textId="1FE0A55B" w:rsidR="00CF5FBD" w:rsidRDefault="00CF5FBD" w:rsidP="593FE913">
      <w:pPr>
        <w:pStyle w:val="Heading2"/>
        <w:spacing w:line="259" w:lineRule="auto"/>
      </w:pPr>
      <w:r>
        <w:t xml:space="preserve">2.1 </w:t>
      </w:r>
      <w:r>
        <w:tab/>
      </w:r>
      <w:r w:rsidR="78C7B81C">
        <w:t>Area handling</w:t>
      </w:r>
    </w:p>
    <w:p w14:paraId="49E95AE2" w14:textId="6C2EB752" w:rsidR="0096429C" w:rsidRDefault="452DB2F5" w:rsidP="069579F3">
      <w:pPr>
        <w:pStyle w:val="Doc-text2"/>
        <w:tabs>
          <w:tab w:val="left" w:pos="1350"/>
        </w:tabs>
        <w:spacing w:after="180"/>
        <w:ind w:left="0" w:firstLine="0"/>
        <w:rPr>
          <w:rFonts w:eastAsia="Arial" w:cs="Arial"/>
          <w:lang w:val="en-GB"/>
        </w:rPr>
      </w:pPr>
      <w:r w:rsidRPr="1F82A334">
        <w:rPr>
          <w:rFonts w:eastAsia="Arial" w:cs="Arial"/>
          <w:lang w:val="en-GB"/>
        </w:rPr>
        <w:t>In the previous 3GPP RAN2 meetings</w:t>
      </w:r>
      <w:r w:rsidR="004D503C" w:rsidRPr="1F82A334">
        <w:rPr>
          <w:rFonts w:eastAsia="Arial" w:cs="Arial"/>
          <w:lang w:val="en-GB"/>
        </w:rPr>
        <w:t>,</w:t>
      </w:r>
      <w:r w:rsidRPr="1F82A334">
        <w:rPr>
          <w:rFonts w:eastAsia="Arial" w:cs="Arial"/>
          <w:lang w:val="en-GB"/>
        </w:rPr>
        <w:t xml:space="preserve"> </w:t>
      </w:r>
      <w:r w:rsidR="171401AD" w:rsidRPr="1F82A334">
        <w:rPr>
          <w:rFonts w:eastAsia="Arial" w:cs="Arial"/>
          <w:lang w:val="en-GB"/>
        </w:rPr>
        <w:t xml:space="preserve">one of the focus points </w:t>
      </w:r>
      <w:r w:rsidRPr="1F82A334">
        <w:rPr>
          <w:rFonts w:eastAsia="Arial" w:cs="Arial"/>
          <w:lang w:val="en-GB"/>
        </w:rPr>
        <w:t xml:space="preserve">of </w:t>
      </w:r>
      <w:r w:rsidR="1E138DCF" w:rsidRPr="1F82A334">
        <w:rPr>
          <w:rFonts w:eastAsia="Arial" w:cs="Arial"/>
          <w:lang w:val="en-GB"/>
        </w:rPr>
        <w:t xml:space="preserve">the </w:t>
      </w:r>
      <w:r w:rsidRPr="1F82A334">
        <w:rPr>
          <w:rFonts w:eastAsia="Arial" w:cs="Arial"/>
          <w:lang w:val="en-GB"/>
        </w:rPr>
        <w:t xml:space="preserve">discussions </w:t>
      </w:r>
      <w:r w:rsidR="006350D4">
        <w:rPr>
          <w:rFonts w:eastAsia="Arial" w:cs="Arial"/>
          <w:lang w:val="en-GB"/>
        </w:rPr>
        <w:t>was</w:t>
      </w:r>
      <w:r w:rsidR="006350D4" w:rsidRPr="1F82A334">
        <w:rPr>
          <w:rFonts w:eastAsia="Arial" w:cs="Arial"/>
          <w:lang w:val="en-GB"/>
        </w:rPr>
        <w:t xml:space="preserve"> </w:t>
      </w:r>
      <w:r w:rsidRPr="1F82A334">
        <w:rPr>
          <w:rFonts w:eastAsia="Arial" w:cs="Arial"/>
          <w:lang w:val="en-GB"/>
        </w:rPr>
        <w:t>on how area handling should be performed. According to the legacy procedu</w:t>
      </w:r>
      <w:r w:rsidR="5BBB05C9" w:rsidRPr="1F82A334">
        <w:rPr>
          <w:rFonts w:eastAsia="Arial" w:cs="Arial"/>
          <w:lang w:val="en-GB"/>
        </w:rPr>
        <w:t xml:space="preserve">res, it is </w:t>
      </w:r>
      <w:r w:rsidR="004D503C" w:rsidRPr="1F82A334">
        <w:rPr>
          <w:rFonts w:eastAsia="Arial" w:cs="Arial"/>
          <w:lang w:val="en-GB"/>
        </w:rPr>
        <w:t xml:space="preserve">the </w:t>
      </w:r>
      <w:r w:rsidR="5BBB05C9" w:rsidRPr="1F82A334">
        <w:rPr>
          <w:rFonts w:eastAsia="Arial" w:cs="Arial"/>
          <w:lang w:val="en-GB"/>
        </w:rPr>
        <w:t>network which handles the area</w:t>
      </w:r>
      <w:r w:rsidR="004D503C" w:rsidRPr="1F82A334">
        <w:rPr>
          <w:rFonts w:eastAsia="Arial" w:cs="Arial"/>
          <w:lang w:val="en-GB"/>
        </w:rPr>
        <w:t xml:space="preserve"> monitoring</w:t>
      </w:r>
      <w:r w:rsidR="5BBB05C9" w:rsidRPr="1F82A334">
        <w:rPr>
          <w:rFonts w:eastAsia="Arial" w:cs="Arial"/>
          <w:lang w:val="en-GB"/>
        </w:rPr>
        <w:t xml:space="preserve"> when a UE is in RRC_CONNECTED state</w:t>
      </w:r>
      <w:r w:rsidR="398C896F" w:rsidRPr="1F82A334">
        <w:rPr>
          <w:rFonts w:eastAsia="Arial" w:cs="Arial"/>
          <w:lang w:val="en-GB"/>
        </w:rPr>
        <w:t xml:space="preserve"> as specified in 3GPP TS 38.413</w:t>
      </w:r>
      <w:r w:rsidR="716494BF" w:rsidRPr="1F82A334">
        <w:rPr>
          <w:rFonts w:eastAsia="Arial" w:cs="Arial"/>
          <w:lang w:val="en-GB"/>
        </w:rPr>
        <w:t xml:space="preserve">, as </w:t>
      </w:r>
      <w:r w:rsidR="716494BF" w:rsidRPr="1F82A334">
        <w:rPr>
          <w:rFonts w:eastAsia="Arial" w:cs="Arial"/>
          <w:i/>
          <w:iCs/>
          <w:lang w:val="en-GB"/>
        </w:rPr>
        <w:t xml:space="preserve">Area Scope of QMC </w:t>
      </w:r>
      <w:r w:rsidR="716494BF" w:rsidRPr="1F82A334">
        <w:rPr>
          <w:rFonts w:eastAsia="Arial" w:cs="Arial"/>
          <w:lang w:val="en-GB"/>
        </w:rPr>
        <w:t>IE</w:t>
      </w:r>
      <w:r w:rsidR="5BBB05C9" w:rsidRPr="1F82A334">
        <w:rPr>
          <w:rFonts w:eastAsia="Arial" w:cs="Arial"/>
          <w:lang w:val="en-GB"/>
        </w:rPr>
        <w:t xml:space="preserve">. </w:t>
      </w:r>
      <w:bookmarkStart w:id="3" w:name="_Hlk146827978"/>
      <w:r w:rsidR="5A2B38FD" w:rsidRPr="1F82A334">
        <w:rPr>
          <w:rFonts w:eastAsia="Arial" w:cs="Arial"/>
          <w:lang w:val="en-GB"/>
        </w:rPr>
        <w:t xml:space="preserve">In the </w:t>
      </w:r>
      <w:r w:rsidR="00E42F4A">
        <w:rPr>
          <w:rFonts w:eastAsia="Arial" w:cs="Arial"/>
          <w:lang w:val="en-GB"/>
        </w:rPr>
        <w:t xml:space="preserve">RAN3#121 </w:t>
      </w:r>
      <w:r w:rsidR="5A2B38FD" w:rsidRPr="1F82A334">
        <w:rPr>
          <w:rFonts w:eastAsia="Arial" w:cs="Arial"/>
          <w:lang w:val="en-GB"/>
        </w:rPr>
        <w:t>meeting</w:t>
      </w:r>
      <w:r w:rsidR="002C0D7F">
        <w:rPr>
          <w:rFonts w:eastAsia="Arial" w:cs="Arial"/>
          <w:lang w:val="en-GB"/>
        </w:rPr>
        <w:t xml:space="preserve"> </w:t>
      </w:r>
      <w:r w:rsidR="786615E2" w:rsidRPr="1F82A334">
        <w:rPr>
          <w:rFonts w:eastAsia="Arial" w:cs="Arial"/>
          <w:lang w:val="en-GB"/>
        </w:rPr>
        <w:t>it was</w:t>
      </w:r>
      <w:r w:rsidR="04F9A992" w:rsidRPr="1F82A334">
        <w:rPr>
          <w:rFonts w:eastAsia="Arial" w:cs="Arial"/>
          <w:lang w:val="en-GB"/>
        </w:rPr>
        <w:t xml:space="preserve"> agreed</w:t>
      </w:r>
      <w:r w:rsidR="07D3AB03" w:rsidRPr="1F82A334">
        <w:rPr>
          <w:rFonts w:eastAsia="Arial" w:cs="Arial"/>
          <w:lang w:val="en-GB"/>
        </w:rPr>
        <w:t xml:space="preserve"> </w:t>
      </w:r>
      <w:r w:rsidR="006B63B0">
        <w:rPr>
          <w:rFonts w:eastAsia="Arial" w:cs="Arial"/>
          <w:lang w:val="en-GB"/>
        </w:rPr>
        <w:t xml:space="preserve">that the RAN handles the area </w:t>
      </w:r>
      <w:r w:rsidR="00DE47ED">
        <w:rPr>
          <w:rFonts w:eastAsia="Arial" w:cs="Arial"/>
          <w:lang w:val="en-GB"/>
        </w:rPr>
        <w:t xml:space="preserve">scope </w:t>
      </w:r>
      <w:r w:rsidR="006B63B0">
        <w:rPr>
          <w:rFonts w:eastAsia="Arial" w:cs="Arial"/>
          <w:lang w:val="en-GB"/>
        </w:rPr>
        <w:t xml:space="preserve">monitoring when the UE is in RRC_CONNECTED state and the UE handles the area </w:t>
      </w:r>
      <w:r w:rsidR="00DE47ED">
        <w:rPr>
          <w:rFonts w:eastAsia="Arial" w:cs="Arial"/>
          <w:lang w:val="en-GB"/>
        </w:rPr>
        <w:t xml:space="preserve">scope </w:t>
      </w:r>
      <w:r w:rsidR="006B63B0">
        <w:rPr>
          <w:rFonts w:eastAsia="Arial" w:cs="Arial"/>
          <w:lang w:val="en-GB"/>
        </w:rPr>
        <w:t>checking when the UE is in RRC_INACTIVE and RRC_IDLE state</w:t>
      </w:r>
      <w:bookmarkEnd w:id="3"/>
      <w:r w:rsidR="006B63B0">
        <w:rPr>
          <w:rFonts w:eastAsia="Arial" w:cs="Arial"/>
          <w:lang w:val="en-GB"/>
        </w:rPr>
        <w:t>.</w:t>
      </w:r>
      <w:r w:rsidR="007170EF">
        <w:rPr>
          <w:rFonts w:eastAsia="Arial" w:cs="Arial"/>
          <w:lang w:val="en-GB"/>
        </w:rPr>
        <w:t xml:space="preserve"> </w:t>
      </w:r>
      <w:r w:rsidR="002A107F">
        <w:rPr>
          <w:rFonts w:eastAsia="Arial" w:cs="Arial"/>
          <w:lang w:val="en-GB"/>
        </w:rPr>
        <w:t>Furthermore, i</w:t>
      </w:r>
      <w:r w:rsidR="002A107F" w:rsidRPr="1F82A334">
        <w:rPr>
          <w:rFonts w:eastAsia="Arial" w:cs="Arial"/>
          <w:lang w:val="en-GB"/>
        </w:rPr>
        <w:t>n the RAN</w:t>
      </w:r>
      <w:r w:rsidR="000A05F1">
        <w:rPr>
          <w:rFonts w:eastAsia="Arial" w:cs="Arial"/>
          <w:lang w:val="en-GB"/>
        </w:rPr>
        <w:t>2</w:t>
      </w:r>
      <w:r w:rsidR="002A107F" w:rsidRPr="1F82A334" w:rsidDel="000A05F1">
        <w:rPr>
          <w:rFonts w:eastAsia="Arial" w:cs="Arial"/>
          <w:lang w:val="en-GB"/>
        </w:rPr>
        <w:t xml:space="preserve"> </w:t>
      </w:r>
      <w:r w:rsidR="002A107F" w:rsidRPr="1F82A334">
        <w:rPr>
          <w:rFonts w:eastAsia="Arial" w:cs="Arial"/>
          <w:lang w:val="en-GB"/>
        </w:rPr>
        <w:t>#12</w:t>
      </w:r>
      <w:r w:rsidR="002A107F">
        <w:rPr>
          <w:rFonts w:eastAsia="Arial" w:cs="Arial"/>
          <w:lang w:val="en-GB"/>
        </w:rPr>
        <w:t>3bis</w:t>
      </w:r>
      <w:r w:rsidR="000A05F1">
        <w:rPr>
          <w:rFonts w:eastAsia="Arial" w:cs="Arial"/>
          <w:lang w:val="en-GB"/>
        </w:rPr>
        <w:t xml:space="preserve"> meeting</w:t>
      </w:r>
      <w:r w:rsidR="00911B06">
        <w:rPr>
          <w:rFonts w:eastAsia="Arial" w:cs="Arial"/>
          <w:lang w:val="en-GB"/>
        </w:rPr>
        <w:t>, it was agreed</w:t>
      </w:r>
      <w:r w:rsidR="004B292E">
        <w:rPr>
          <w:rFonts w:eastAsia="Arial" w:cs="Arial"/>
          <w:lang w:val="en-GB"/>
        </w:rPr>
        <w:t xml:space="preserve"> as a working assumption</w:t>
      </w:r>
      <w:r w:rsidR="00911B06">
        <w:rPr>
          <w:rFonts w:eastAsia="Arial" w:cs="Arial"/>
          <w:lang w:val="en-GB"/>
        </w:rPr>
        <w:t xml:space="preserve"> that within the UE, it is the Access Stratum (AS) that is responsible for the area monitoring. </w:t>
      </w:r>
      <w:r w:rsidR="0096429C">
        <w:rPr>
          <w:rFonts w:eastAsia="Arial" w:cs="Arial"/>
          <w:lang w:val="en-GB"/>
        </w:rPr>
        <w:t xml:space="preserve">This is a good working assumption, since the UE AS, as opposed to the application layer, is inherently aware of the UE’s location in the terms used in the area scope definition, </w:t>
      </w:r>
      <w:proofErr w:type="gramStart"/>
      <w:r w:rsidR="0096429C">
        <w:rPr>
          <w:rFonts w:eastAsia="Arial" w:cs="Arial"/>
          <w:lang w:val="en-GB"/>
        </w:rPr>
        <w:t>i.e.</w:t>
      </w:r>
      <w:proofErr w:type="gramEnd"/>
      <w:r w:rsidR="0096429C">
        <w:rPr>
          <w:rFonts w:eastAsia="Arial" w:cs="Arial"/>
          <w:lang w:val="en-GB"/>
        </w:rPr>
        <w:t xml:space="preserve"> cell/TA granularity. Hence, we propose that the working assumption is turned into an agreement.</w:t>
      </w:r>
    </w:p>
    <w:p w14:paraId="00E31EA0" w14:textId="1D8E5568" w:rsidR="0096429C" w:rsidRDefault="005978EA" w:rsidP="0096429C">
      <w:pPr>
        <w:pStyle w:val="Proposal"/>
      </w:pPr>
      <w:bookmarkStart w:id="4" w:name="_Toc149896804"/>
      <w:r>
        <w:t>Turn the working assumption that the</w:t>
      </w:r>
      <w:r w:rsidR="0096429C">
        <w:t xml:space="preserve"> UE AS </w:t>
      </w:r>
      <w:r>
        <w:t>is responsible for</w:t>
      </w:r>
      <w:r w:rsidR="0096429C">
        <w:t xml:space="preserve"> the area scope monitoring while </w:t>
      </w:r>
      <w:r w:rsidR="00757A89">
        <w:t>the UE</w:t>
      </w:r>
      <w:r w:rsidR="0096429C">
        <w:t xml:space="preserve"> is in RRC_INACTIVE or RRC_IDLE state</w:t>
      </w:r>
      <w:r w:rsidR="00757A89">
        <w:t xml:space="preserve"> into an agreement.</w:t>
      </w:r>
      <w:bookmarkEnd w:id="4"/>
    </w:p>
    <w:p w14:paraId="5915B1E5" w14:textId="17B0BB6F" w:rsidR="00E17817" w:rsidRDefault="00B03E56" w:rsidP="593FE913">
      <w:pPr>
        <w:pStyle w:val="Doc-text2"/>
        <w:tabs>
          <w:tab w:val="left" w:pos="1350"/>
        </w:tabs>
        <w:spacing w:after="180"/>
        <w:ind w:left="0" w:firstLine="0"/>
        <w:rPr>
          <w:rFonts w:eastAsia="Arial" w:cs="Arial"/>
          <w:lang w:val="en-GB"/>
        </w:rPr>
      </w:pPr>
      <w:r>
        <w:rPr>
          <w:rFonts w:eastAsia="Arial" w:cs="Arial"/>
          <w:lang w:val="en-GB"/>
        </w:rPr>
        <w:t xml:space="preserve">What remains for RAN2 to sort out, is the signalling impacts </w:t>
      </w:r>
      <w:r w:rsidR="004B292E">
        <w:rPr>
          <w:rFonts w:eastAsia="Arial" w:cs="Arial"/>
          <w:lang w:val="en-GB"/>
        </w:rPr>
        <w:t>of</w:t>
      </w:r>
      <w:r w:rsidR="0096429C">
        <w:rPr>
          <w:rFonts w:eastAsia="Arial" w:cs="Arial"/>
          <w:lang w:val="en-GB"/>
        </w:rPr>
        <w:t xml:space="preserve"> making the UE AS responsible for area monitoring in RRC_IDLE and RRC_INACTIVE state.</w:t>
      </w:r>
      <w:r w:rsidR="00EC057A">
        <w:rPr>
          <w:rFonts w:eastAsia="Arial" w:cs="Arial"/>
          <w:lang w:val="en-GB"/>
        </w:rPr>
        <w:t xml:space="preserve"> </w:t>
      </w:r>
      <w:r w:rsidR="00E17817">
        <w:rPr>
          <w:rFonts w:eastAsia="Arial" w:cs="Arial"/>
          <w:lang w:val="en-GB"/>
        </w:rPr>
        <w:t xml:space="preserve">To perform the area </w:t>
      </w:r>
      <w:r w:rsidR="006A3ED7">
        <w:rPr>
          <w:rFonts w:eastAsia="Arial" w:cs="Arial"/>
          <w:lang w:val="en-GB"/>
        </w:rPr>
        <w:t xml:space="preserve">scope </w:t>
      </w:r>
      <w:r w:rsidR="00E17817">
        <w:rPr>
          <w:rFonts w:eastAsia="Arial" w:cs="Arial"/>
          <w:lang w:val="en-GB"/>
        </w:rPr>
        <w:t xml:space="preserve">monitoring, the UE AS </w:t>
      </w:r>
      <w:proofErr w:type="gramStart"/>
      <w:r w:rsidR="00E17817">
        <w:rPr>
          <w:rFonts w:eastAsia="Arial" w:cs="Arial"/>
          <w:lang w:val="en-GB"/>
        </w:rPr>
        <w:t>has to</w:t>
      </w:r>
      <w:proofErr w:type="gramEnd"/>
      <w:r w:rsidR="00E17817">
        <w:rPr>
          <w:rFonts w:eastAsia="Arial" w:cs="Arial"/>
          <w:lang w:val="en-GB"/>
        </w:rPr>
        <w:t xml:space="preserve"> know the area scope. The straightforward way to provide this to the UE is that the gNB forwards the area scope (which it has received from the AMF or directly from the OAM) to the UE AS together with the </w:t>
      </w:r>
      <w:proofErr w:type="spellStart"/>
      <w:r w:rsidR="00E17817">
        <w:rPr>
          <w:rFonts w:eastAsia="Arial" w:cs="Arial"/>
          <w:lang w:val="en-GB"/>
        </w:rPr>
        <w:t>QoE</w:t>
      </w:r>
      <w:proofErr w:type="spellEnd"/>
      <w:r w:rsidR="00E17817">
        <w:rPr>
          <w:rFonts w:eastAsia="Arial" w:cs="Arial"/>
          <w:lang w:val="en-GB"/>
        </w:rPr>
        <w:t xml:space="preserve"> configuration in </w:t>
      </w:r>
      <w:r w:rsidR="009A1F4F">
        <w:rPr>
          <w:rFonts w:eastAsia="Arial" w:cs="Arial"/>
          <w:lang w:val="en-GB"/>
        </w:rPr>
        <w:t xml:space="preserve">the </w:t>
      </w:r>
      <w:proofErr w:type="spellStart"/>
      <w:r w:rsidR="009A1F4F" w:rsidRPr="008D1568">
        <w:rPr>
          <w:rFonts w:eastAsia="Arial" w:cs="Arial"/>
          <w:i/>
          <w:lang w:val="en-GB"/>
        </w:rPr>
        <w:t>MeasConfigAppLayer</w:t>
      </w:r>
      <w:proofErr w:type="spellEnd"/>
      <w:r w:rsidR="009A1F4F">
        <w:rPr>
          <w:rFonts w:eastAsia="Arial" w:cs="Arial"/>
          <w:lang w:val="en-GB"/>
        </w:rPr>
        <w:t xml:space="preserve"> IE.</w:t>
      </w:r>
    </w:p>
    <w:p w14:paraId="624187A0" w14:textId="6046E0CD" w:rsidR="00C67A84" w:rsidRDefault="00C67A84" w:rsidP="00C67A84">
      <w:pPr>
        <w:pStyle w:val="Proposal"/>
      </w:pPr>
      <w:bookmarkStart w:id="5" w:name="_Toc149896805"/>
      <w:r>
        <w:t>The gNB forwards the area scope to the UE</w:t>
      </w:r>
      <w:r w:rsidR="00DD275E">
        <w:t xml:space="preserve"> AS</w:t>
      </w:r>
      <w:r>
        <w:t xml:space="preserve"> together with the </w:t>
      </w:r>
      <w:proofErr w:type="spellStart"/>
      <w:r>
        <w:t>QoE</w:t>
      </w:r>
      <w:proofErr w:type="spellEnd"/>
      <w:r>
        <w:t xml:space="preserve"> configuration</w:t>
      </w:r>
      <w:r w:rsidR="00AB1739">
        <w:t xml:space="preserve"> in the </w:t>
      </w:r>
      <w:proofErr w:type="spellStart"/>
      <w:r w:rsidR="00AB1739">
        <w:rPr>
          <w:i/>
          <w:iCs/>
        </w:rPr>
        <w:t>MeasConfigAppLayer</w:t>
      </w:r>
      <w:proofErr w:type="spellEnd"/>
      <w:r w:rsidR="00AB1739">
        <w:t xml:space="preserve"> IE</w:t>
      </w:r>
      <w:r>
        <w:t>.</w:t>
      </w:r>
      <w:bookmarkEnd w:id="5"/>
    </w:p>
    <w:p w14:paraId="2E1E1D2D" w14:textId="3FC1534C" w:rsidR="00037201" w:rsidRDefault="00037201" w:rsidP="593FE913">
      <w:pPr>
        <w:pStyle w:val="Doc-text2"/>
        <w:tabs>
          <w:tab w:val="left" w:pos="1350"/>
        </w:tabs>
        <w:spacing w:after="180"/>
        <w:ind w:left="0" w:firstLine="0"/>
        <w:rPr>
          <w:rFonts w:eastAsia="Arial" w:cs="Arial"/>
          <w:lang w:val="en-GB"/>
        </w:rPr>
      </w:pPr>
      <w:r>
        <w:rPr>
          <w:rFonts w:eastAsia="Arial" w:cs="Arial"/>
          <w:lang w:val="en-GB"/>
        </w:rPr>
        <w:t xml:space="preserve">Furthermore, the UE AS needs a way to communicate the result of the area </w:t>
      </w:r>
      <w:r w:rsidR="006A3ED7">
        <w:rPr>
          <w:rFonts w:eastAsia="Arial" w:cs="Arial"/>
          <w:lang w:val="en-GB"/>
        </w:rPr>
        <w:t xml:space="preserve">scope </w:t>
      </w:r>
      <w:r>
        <w:rPr>
          <w:rFonts w:eastAsia="Arial" w:cs="Arial"/>
          <w:lang w:val="en-GB"/>
        </w:rPr>
        <w:t>monitoring to the UE application</w:t>
      </w:r>
      <w:r w:rsidR="009455C4">
        <w:rPr>
          <w:rFonts w:eastAsia="Arial" w:cs="Arial"/>
          <w:lang w:val="en-GB"/>
        </w:rPr>
        <w:t xml:space="preserve">, so that the UE application can use this information to determine whether to start a </w:t>
      </w:r>
      <w:proofErr w:type="spellStart"/>
      <w:r w:rsidR="009455C4">
        <w:rPr>
          <w:rFonts w:eastAsia="Arial" w:cs="Arial"/>
          <w:lang w:val="en-GB"/>
        </w:rPr>
        <w:t>QoE</w:t>
      </w:r>
      <w:proofErr w:type="spellEnd"/>
      <w:r w:rsidR="009455C4">
        <w:rPr>
          <w:rFonts w:eastAsia="Arial" w:cs="Arial"/>
          <w:lang w:val="en-GB"/>
        </w:rPr>
        <w:t xml:space="preserve"> measurement session on a new application session</w:t>
      </w:r>
      <w:r>
        <w:rPr>
          <w:rFonts w:eastAsia="Arial" w:cs="Arial"/>
          <w:lang w:val="en-GB"/>
        </w:rPr>
        <w:t>. For this, a new AT command could be introduced, or the +CAPPLEVMCNR AT command could be extended with the necessary information</w:t>
      </w:r>
      <w:r w:rsidR="005A34E4">
        <w:rPr>
          <w:rFonts w:eastAsia="Arial" w:cs="Arial"/>
          <w:lang w:val="en-GB"/>
        </w:rPr>
        <w:t xml:space="preserve">, i.e. </w:t>
      </w:r>
      <w:r w:rsidR="001D6430">
        <w:rPr>
          <w:rFonts w:eastAsia="Arial" w:cs="Arial"/>
          <w:lang w:val="en-GB"/>
        </w:rPr>
        <w:t>“in</w:t>
      </w:r>
      <w:r w:rsidR="005A34E4">
        <w:rPr>
          <w:rFonts w:eastAsia="Arial" w:cs="Arial"/>
          <w:lang w:val="en-GB"/>
        </w:rPr>
        <w:t>side</w:t>
      </w:r>
      <w:r w:rsidR="001D6430">
        <w:rPr>
          <w:rFonts w:eastAsia="Arial" w:cs="Arial"/>
          <w:lang w:val="en-GB"/>
        </w:rPr>
        <w:t xml:space="preserve"> </w:t>
      </w:r>
      <w:r w:rsidR="001D6430">
        <w:rPr>
          <w:rFonts w:eastAsia="Arial" w:cs="Arial"/>
          <w:lang w:val="en-GB"/>
        </w:rPr>
        <w:lastRenderedPageBreak/>
        <w:t>area”</w:t>
      </w:r>
      <w:proofErr w:type="gramStart"/>
      <w:r w:rsidR="001D6430">
        <w:rPr>
          <w:rFonts w:eastAsia="Arial" w:cs="Arial"/>
          <w:lang w:val="en-GB"/>
        </w:rPr>
        <w:t>/”outside</w:t>
      </w:r>
      <w:proofErr w:type="gramEnd"/>
      <w:r w:rsidR="001D6430">
        <w:rPr>
          <w:rFonts w:eastAsia="Arial" w:cs="Arial"/>
          <w:lang w:val="en-GB"/>
        </w:rPr>
        <w:t xml:space="preserve"> area” indications</w:t>
      </w:r>
      <w:r w:rsidR="005A34E4">
        <w:rPr>
          <w:rFonts w:eastAsia="Arial" w:cs="Arial"/>
          <w:lang w:val="en-GB"/>
        </w:rPr>
        <w:t xml:space="preserve">. </w:t>
      </w:r>
      <w:r w:rsidR="005E1048">
        <w:rPr>
          <w:rFonts w:eastAsia="Arial" w:cs="Arial"/>
          <w:lang w:val="en-GB"/>
        </w:rPr>
        <w:t>To get this in place</w:t>
      </w:r>
      <w:r w:rsidR="00DD275E">
        <w:rPr>
          <w:rFonts w:eastAsia="Arial" w:cs="Arial"/>
          <w:lang w:val="en-GB"/>
        </w:rPr>
        <w:t xml:space="preserve">, </w:t>
      </w:r>
      <w:r w:rsidR="005A34E4">
        <w:rPr>
          <w:rFonts w:eastAsia="Arial" w:cs="Arial"/>
          <w:lang w:val="en-GB"/>
        </w:rPr>
        <w:t xml:space="preserve">RAN2 should send an LS to CT1 asking </w:t>
      </w:r>
      <w:r w:rsidR="00A65354">
        <w:rPr>
          <w:rFonts w:eastAsia="Arial" w:cs="Arial"/>
          <w:lang w:val="en-GB"/>
        </w:rPr>
        <w:t>CT1 to specify this extension of the +CAPPLEVMCNR AT command or</w:t>
      </w:r>
      <w:r w:rsidR="00631CEE">
        <w:rPr>
          <w:rFonts w:eastAsia="Arial" w:cs="Arial"/>
          <w:lang w:val="en-GB"/>
        </w:rPr>
        <w:t xml:space="preserve"> to</w:t>
      </w:r>
      <w:r w:rsidR="00A65354">
        <w:rPr>
          <w:rFonts w:eastAsia="Arial" w:cs="Arial"/>
          <w:lang w:val="en-GB"/>
        </w:rPr>
        <w:t xml:space="preserve"> specify a new AT command to convey “inside area”</w:t>
      </w:r>
      <w:proofErr w:type="gramStart"/>
      <w:r w:rsidR="00A65354">
        <w:rPr>
          <w:rFonts w:eastAsia="Arial" w:cs="Arial"/>
          <w:lang w:val="en-GB"/>
        </w:rPr>
        <w:t>/”outside</w:t>
      </w:r>
      <w:proofErr w:type="gramEnd"/>
      <w:r w:rsidR="00A65354">
        <w:rPr>
          <w:rFonts w:eastAsia="Arial" w:cs="Arial"/>
          <w:lang w:val="en-GB"/>
        </w:rPr>
        <w:t xml:space="preserve"> area” indications from the UE AS to the UE application.</w:t>
      </w:r>
    </w:p>
    <w:p w14:paraId="5AC88B31" w14:textId="41D75DAF" w:rsidR="005A34E4" w:rsidRDefault="00DD275E" w:rsidP="005A34E4">
      <w:pPr>
        <w:pStyle w:val="Proposal"/>
      </w:pPr>
      <w:bookmarkStart w:id="6" w:name="_Toc149896806"/>
      <w:r>
        <w:rPr>
          <w:rFonts w:eastAsia="Arial" w:cs="Arial"/>
        </w:rPr>
        <w:t>RAN2 should</w:t>
      </w:r>
      <w:r>
        <w:t xml:space="preserve"> s</w:t>
      </w:r>
      <w:r w:rsidR="00A65354">
        <w:t>end an LS to CT1, asking CT1 to extend the +CAPLEVMCNR AT command with an “inside area”</w:t>
      </w:r>
      <w:proofErr w:type="gramStart"/>
      <w:r w:rsidR="00A65354">
        <w:t>/”outside</w:t>
      </w:r>
      <w:proofErr w:type="gramEnd"/>
      <w:r w:rsidR="00A65354">
        <w:t xml:space="preserve"> area” indication or specify a new AT command for conveying such an indication from the UE AS to the UE application</w:t>
      </w:r>
      <w:r w:rsidR="005A34E4">
        <w:t>.</w:t>
      </w:r>
      <w:r w:rsidR="00AB780E">
        <w:t xml:space="preserve"> (A draft LS is </w:t>
      </w:r>
      <w:r w:rsidR="00B03E56">
        <w:t>included in the annex.)</w:t>
      </w:r>
      <w:bookmarkEnd w:id="6"/>
    </w:p>
    <w:p w14:paraId="0D1E2208" w14:textId="2A8525ED" w:rsidR="009444B0" w:rsidRDefault="009444B0" w:rsidP="009444B0">
      <w:pPr>
        <w:rPr>
          <w:rFonts w:ascii="Arial" w:hAnsi="Arial" w:cs="Arial"/>
        </w:rPr>
      </w:pPr>
      <w:r w:rsidRPr="00D62CDD">
        <w:rPr>
          <w:rFonts w:ascii="Arial" w:hAnsi="Arial" w:cs="Arial"/>
        </w:rPr>
        <w:t xml:space="preserve">A remaining issue </w:t>
      </w:r>
      <w:r>
        <w:rPr>
          <w:rFonts w:ascii="Arial" w:hAnsi="Arial" w:cs="Arial"/>
        </w:rPr>
        <w:t xml:space="preserve">is what the UE should do if the UE leaves the area scope while in RRC_IDLE or RRC_INACTIVE state. In RRC_CONNECTED state, the gNB would assumedly release the </w:t>
      </w:r>
      <w:proofErr w:type="spellStart"/>
      <w:r>
        <w:rPr>
          <w:rFonts w:ascii="Arial" w:hAnsi="Arial" w:cs="Arial"/>
        </w:rPr>
        <w:t>QoE</w:t>
      </w:r>
      <w:proofErr w:type="spellEnd"/>
      <w:r>
        <w:rPr>
          <w:rFonts w:ascii="Arial" w:hAnsi="Arial" w:cs="Arial"/>
        </w:rPr>
        <w:t xml:space="preserve"> configuration after any ongoing </w:t>
      </w:r>
      <w:proofErr w:type="spellStart"/>
      <w:r>
        <w:rPr>
          <w:rFonts w:ascii="Arial" w:hAnsi="Arial" w:cs="Arial"/>
        </w:rPr>
        <w:t>QoE</w:t>
      </w:r>
      <w:proofErr w:type="spellEnd"/>
      <w:r>
        <w:rPr>
          <w:rFonts w:ascii="Arial" w:hAnsi="Arial" w:cs="Arial"/>
        </w:rPr>
        <w:t xml:space="preserve"> measurement session has finished. The same behaviour could be used in the UE when the UE handles the area scope monitoring. However, this would have certain unfavourable consequences. If the UE autonomously releases the </w:t>
      </w:r>
      <w:proofErr w:type="spellStart"/>
      <w:r>
        <w:rPr>
          <w:rFonts w:ascii="Arial" w:hAnsi="Arial" w:cs="Arial"/>
        </w:rPr>
        <w:t>QoE</w:t>
      </w:r>
      <w:proofErr w:type="spellEnd"/>
      <w:r>
        <w:rPr>
          <w:rFonts w:ascii="Arial" w:hAnsi="Arial" w:cs="Arial"/>
        </w:rPr>
        <w:t xml:space="preserve"> configuration in RRC_INACTIVE state, there will be a mismatch between the UE’s configuration and the network’s configuration. And note that it would not suffice that the network relies on the UE’s location in relation to the area scope to implicitly deduce whether the UE has autonomously released the </w:t>
      </w:r>
      <w:proofErr w:type="spellStart"/>
      <w:r>
        <w:rPr>
          <w:rFonts w:ascii="Arial" w:hAnsi="Arial" w:cs="Arial"/>
        </w:rPr>
        <w:t>QoE</w:t>
      </w:r>
      <w:proofErr w:type="spellEnd"/>
      <w:r>
        <w:rPr>
          <w:rFonts w:ascii="Arial" w:hAnsi="Arial" w:cs="Arial"/>
        </w:rPr>
        <w:t xml:space="preserve"> configuration, because the UE may have re-entered the area scope after the UE autonomously released the </w:t>
      </w:r>
      <w:proofErr w:type="spellStart"/>
      <w:r>
        <w:rPr>
          <w:rFonts w:ascii="Arial" w:hAnsi="Arial" w:cs="Arial"/>
        </w:rPr>
        <w:t>QoE</w:t>
      </w:r>
      <w:proofErr w:type="spellEnd"/>
      <w:r>
        <w:rPr>
          <w:rFonts w:ascii="Arial" w:hAnsi="Arial" w:cs="Arial"/>
        </w:rPr>
        <w:t xml:space="preserve"> configuration. Hence, the UE would have to have a means to inform the network of the release of the </w:t>
      </w:r>
      <w:proofErr w:type="spellStart"/>
      <w:r>
        <w:rPr>
          <w:rFonts w:ascii="Arial" w:hAnsi="Arial" w:cs="Arial"/>
        </w:rPr>
        <w:t>QoE</w:t>
      </w:r>
      <w:proofErr w:type="spellEnd"/>
      <w:r>
        <w:rPr>
          <w:rFonts w:ascii="Arial" w:hAnsi="Arial" w:cs="Arial"/>
        </w:rPr>
        <w:t xml:space="preserve"> configuration when the UE resumes to RRC_CONNECTED state. To do this, the UE would have to remember that it has released the </w:t>
      </w:r>
      <w:proofErr w:type="spellStart"/>
      <w:r>
        <w:rPr>
          <w:rFonts w:ascii="Arial" w:hAnsi="Arial" w:cs="Arial"/>
        </w:rPr>
        <w:t>QoE</w:t>
      </w:r>
      <w:proofErr w:type="spellEnd"/>
      <w:r>
        <w:rPr>
          <w:rFonts w:ascii="Arial" w:hAnsi="Arial" w:cs="Arial"/>
        </w:rPr>
        <w:t xml:space="preserve"> configuration, and it </w:t>
      </w:r>
      <w:proofErr w:type="gramStart"/>
      <w:r>
        <w:rPr>
          <w:rFonts w:ascii="Arial" w:hAnsi="Arial" w:cs="Arial"/>
        </w:rPr>
        <w:t>has to</w:t>
      </w:r>
      <w:proofErr w:type="gramEnd"/>
      <w:r>
        <w:rPr>
          <w:rFonts w:ascii="Arial" w:hAnsi="Arial" w:cs="Arial"/>
        </w:rPr>
        <w:t xml:space="preserve"> remember an identifier of the released </w:t>
      </w:r>
      <w:proofErr w:type="spellStart"/>
      <w:r>
        <w:rPr>
          <w:rFonts w:ascii="Arial" w:hAnsi="Arial" w:cs="Arial"/>
        </w:rPr>
        <w:t>QoE</w:t>
      </w:r>
      <w:proofErr w:type="spellEnd"/>
      <w:r>
        <w:rPr>
          <w:rFonts w:ascii="Arial" w:hAnsi="Arial" w:cs="Arial"/>
        </w:rPr>
        <w:t xml:space="preserve"> configuration (which in the case of resuming from RRC_INACTIVE state could be the </w:t>
      </w:r>
      <w:proofErr w:type="spellStart"/>
      <w:r>
        <w:rPr>
          <w:rFonts w:ascii="Arial" w:hAnsi="Arial" w:cs="Arial"/>
          <w:i/>
          <w:iCs/>
        </w:rPr>
        <w:t>measConfigAppLayerId</w:t>
      </w:r>
      <w:proofErr w:type="spellEnd"/>
      <w:r>
        <w:rPr>
          <w:rFonts w:ascii="Arial" w:hAnsi="Arial" w:cs="Arial"/>
        </w:rPr>
        <w:t xml:space="preserve">). To avoid this additional complexity, we propose that the UE never autonomously releases a </w:t>
      </w:r>
      <w:proofErr w:type="spellStart"/>
      <w:r>
        <w:rPr>
          <w:rFonts w:ascii="Arial" w:hAnsi="Arial" w:cs="Arial"/>
        </w:rPr>
        <w:t>QoE</w:t>
      </w:r>
      <w:proofErr w:type="spellEnd"/>
      <w:r>
        <w:rPr>
          <w:rFonts w:ascii="Arial" w:hAnsi="Arial" w:cs="Arial"/>
        </w:rPr>
        <w:t xml:space="preserve"> configuration in RRC_IDLE and RRC_INACTIVE state. </w:t>
      </w:r>
      <w:proofErr w:type="gramStart"/>
      <w:r>
        <w:rPr>
          <w:rFonts w:ascii="Arial" w:hAnsi="Arial" w:cs="Arial"/>
        </w:rPr>
        <w:t>As a consequence</w:t>
      </w:r>
      <w:proofErr w:type="gramEnd"/>
      <w:r>
        <w:rPr>
          <w:rFonts w:ascii="Arial" w:hAnsi="Arial" w:cs="Arial"/>
        </w:rPr>
        <w:t xml:space="preserve">, a UE in RRC_IDLE or RRC_INACTIVE </w:t>
      </w:r>
      <w:proofErr w:type="spellStart"/>
      <w:r>
        <w:rPr>
          <w:rFonts w:ascii="Arial" w:hAnsi="Arial" w:cs="Arial"/>
        </w:rPr>
        <w:t>stateh</w:t>
      </w:r>
      <w:proofErr w:type="spellEnd"/>
      <w:r>
        <w:rPr>
          <w:rFonts w:ascii="Arial" w:hAnsi="Arial" w:cs="Arial"/>
        </w:rPr>
        <w:t xml:space="preserve"> could leave and re-enter the area scope without releasing the </w:t>
      </w:r>
      <w:proofErr w:type="spellStart"/>
      <w:r>
        <w:rPr>
          <w:rFonts w:ascii="Arial" w:hAnsi="Arial" w:cs="Arial"/>
        </w:rPr>
        <w:t>QoE</w:t>
      </w:r>
      <w:proofErr w:type="spellEnd"/>
      <w:r>
        <w:rPr>
          <w:rFonts w:ascii="Arial" w:hAnsi="Arial" w:cs="Arial"/>
        </w:rPr>
        <w:t xml:space="preserve"> configuration, but </w:t>
      </w:r>
      <w:proofErr w:type="spellStart"/>
      <w:r>
        <w:rPr>
          <w:rFonts w:ascii="Arial" w:hAnsi="Arial" w:cs="Arial"/>
        </w:rPr>
        <w:t>QoE</w:t>
      </w:r>
      <w:proofErr w:type="spellEnd"/>
      <w:r>
        <w:rPr>
          <w:rFonts w:ascii="Arial" w:hAnsi="Arial" w:cs="Arial"/>
        </w:rPr>
        <w:t xml:space="preserve"> measurement sessions would be started only when the UE is inside the area scope.</w:t>
      </w:r>
    </w:p>
    <w:p w14:paraId="24DDD781" w14:textId="2FEC2E27" w:rsidR="009444B0" w:rsidRDefault="00E80903" w:rsidP="009702C0">
      <w:pPr>
        <w:pStyle w:val="Proposal"/>
      </w:pPr>
      <w:bookmarkStart w:id="7" w:name="_Toc149896807"/>
      <w:r>
        <w:t xml:space="preserve">The UE shall not autonomously release a </w:t>
      </w:r>
      <w:proofErr w:type="spellStart"/>
      <w:r>
        <w:t>QoE</w:t>
      </w:r>
      <w:proofErr w:type="spellEnd"/>
      <w:r>
        <w:t xml:space="preserve"> configuration when the UE leaves the area scope in RRC_IDLE or RRC_INACTIVE state.</w:t>
      </w:r>
      <w:bookmarkEnd w:id="7"/>
    </w:p>
    <w:p w14:paraId="4B1EC4B1" w14:textId="5CBE570B" w:rsidR="00C86426" w:rsidRDefault="00C86426" w:rsidP="593FE913">
      <w:pPr>
        <w:pStyle w:val="Heading2"/>
        <w:rPr>
          <w:rFonts w:eastAsia="Arial" w:cs="Arial"/>
        </w:rPr>
      </w:pPr>
      <w:r>
        <w:t>2.</w:t>
      </w:r>
      <w:r w:rsidR="007C466C">
        <w:t>2</w:t>
      </w:r>
      <w:r>
        <w:tab/>
        <w:t>PLMN checking upon returning to RRC_CONNECTED</w:t>
      </w:r>
      <w:r w:rsidR="00E04122">
        <w:t xml:space="preserve"> </w:t>
      </w:r>
      <w:proofErr w:type="gramStart"/>
      <w:r w:rsidR="00E04122">
        <w:t>state</w:t>
      </w:r>
      <w:proofErr w:type="gramEnd"/>
    </w:p>
    <w:p w14:paraId="2AD4F1D3" w14:textId="7BE82701" w:rsidR="004E11FB" w:rsidRDefault="004E11FB" w:rsidP="00C86426">
      <w:pPr>
        <w:rPr>
          <w:rFonts w:ascii="Arial" w:hAnsi="Arial" w:cs="Arial"/>
        </w:rPr>
      </w:pPr>
      <w:r>
        <w:rPr>
          <w:rFonts w:ascii="Arial" w:hAnsi="Arial" w:cs="Arial"/>
        </w:rPr>
        <w:t xml:space="preserve">When a UE returns from RRC_IDLE </w:t>
      </w:r>
      <w:r w:rsidR="00A87FDD">
        <w:rPr>
          <w:rFonts w:ascii="Arial" w:hAnsi="Arial" w:cs="Arial"/>
        </w:rPr>
        <w:t>t</w:t>
      </w:r>
      <w:r>
        <w:rPr>
          <w:rFonts w:ascii="Arial" w:hAnsi="Arial" w:cs="Arial"/>
        </w:rPr>
        <w:t>o RRC_</w:t>
      </w:r>
      <w:r w:rsidR="00A87FDD">
        <w:rPr>
          <w:rFonts w:ascii="Arial" w:hAnsi="Arial" w:cs="Arial"/>
        </w:rPr>
        <w:t>CONNECTED</w:t>
      </w:r>
      <w:r>
        <w:rPr>
          <w:rFonts w:ascii="Arial" w:hAnsi="Arial" w:cs="Arial"/>
        </w:rPr>
        <w:t xml:space="preserve"> state</w:t>
      </w:r>
      <w:r w:rsidR="00EA7625">
        <w:rPr>
          <w:rFonts w:ascii="Arial" w:hAnsi="Arial" w:cs="Arial"/>
        </w:rPr>
        <w:t xml:space="preserve"> and ha</w:t>
      </w:r>
      <w:r w:rsidR="008538AF">
        <w:rPr>
          <w:rFonts w:ascii="Arial" w:hAnsi="Arial" w:cs="Arial"/>
        </w:rPr>
        <w:t>s</w:t>
      </w:r>
      <w:r w:rsidR="00EA7625">
        <w:rPr>
          <w:rFonts w:ascii="Arial" w:hAnsi="Arial" w:cs="Arial"/>
        </w:rPr>
        <w:t xml:space="preserve"> stored </w:t>
      </w:r>
      <w:proofErr w:type="spellStart"/>
      <w:r w:rsidR="00EA7625">
        <w:rPr>
          <w:rFonts w:ascii="Arial" w:hAnsi="Arial" w:cs="Arial"/>
        </w:rPr>
        <w:t>QoE</w:t>
      </w:r>
      <w:proofErr w:type="spellEnd"/>
      <w:r w:rsidR="00EA7625">
        <w:rPr>
          <w:rFonts w:ascii="Arial" w:hAnsi="Arial" w:cs="Arial"/>
        </w:rPr>
        <w:t xml:space="preserve"> measurement reports generated while </w:t>
      </w:r>
      <w:r w:rsidR="00907ADB">
        <w:rPr>
          <w:rFonts w:ascii="Arial" w:hAnsi="Arial" w:cs="Arial"/>
        </w:rPr>
        <w:t xml:space="preserve">the UE was </w:t>
      </w:r>
      <w:r w:rsidR="00EA7625">
        <w:rPr>
          <w:rFonts w:ascii="Arial" w:hAnsi="Arial" w:cs="Arial"/>
        </w:rPr>
        <w:t>in RRC_IDLE or RRC_INACTIVE state</w:t>
      </w:r>
      <w:r w:rsidR="00907ADB">
        <w:rPr>
          <w:rFonts w:ascii="Arial" w:hAnsi="Arial" w:cs="Arial"/>
        </w:rPr>
        <w:t xml:space="preserve">, the UE should (in accordance with agreements) indicate to the network that it has stored </w:t>
      </w:r>
      <w:proofErr w:type="spellStart"/>
      <w:r w:rsidR="00907ADB">
        <w:rPr>
          <w:rFonts w:ascii="Arial" w:hAnsi="Arial" w:cs="Arial"/>
        </w:rPr>
        <w:t>QoE</w:t>
      </w:r>
      <w:proofErr w:type="spellEnd"/>
      <w:r w:rsidR="00907ADB">
        <w:rPr>
          <w:rFonts w:ascii="Arial" w:hAnsi="Arial" w:cs="Arial"/>
        </w:rPr>
        <w:t xml:space="preserve"> reports to send.</w:t>
      </w:r>
      <w:r w:rsidR="00D4278A">
        <w:rPr>
          <w:rFonts w:ascii="Arial" w:hAnsi="Arial" w:cs="Arial"/>
        </w:rPr>
        <w:t xml:space="preserve"> However, the UE should not do this </w:t>
      </w:r>
      <w:r w:rsidR="001A0A6E">
        <w:rPr>
          <w:rFonts w:ascii="Arial" w:hAnsi="Arial" w:cs="Arial"/>
        </w:rPr>
        <w:t>unconditionally</w:t>
      </w:r>
      <w:r w:rsidR="00D4278A">
        <w:rPr>
          <w:rFonts w:ascii="Arial" w:hAnsi="Arial" w:cs="Arial"/>
        </w:rPr>
        <w:t xml:space="preserve">. </w:t>
      </w:r>
      <w:r w:rsidR="00067E4C">
        <w:rPr>
          <w:rFonts w:ascii="Arial" w:hAnsi="Arial" w:cs="Arial"/>
        </w:rPr>
        <w:t xml:space="preserve">It should be avoided that a stored </w:t>
      </w:r>
      <w:proofErr w:type="spellStart"/>
      <w:r w:rsidR="00067E4C">
        <w:rPr>
          <w:rFonts w:ascii="Arial" w:hAnsi="Arial" w:cs="Arial"/>
        </w:rPr>
        <w:t>QoE</w:t>
      </w:r>
      <w:proofErr w:type="spellEnd"/>
      <w:r w:rsidR="00067E4C">
        <w:rPr>
          <w:rFonts w:ascii="Arial" w:hAnsi="Arial" w:cs="Arial"/>
        </w:rPr>
        <w:t xml:space="preserve"> report is sent to a network operated by </w:t>
      </w:r>
      <w:r w:rsidR="00431E9E">
        <w:rPr>
          <w:rFonts w:ascii="Arial" w:hAnsi="Arial" w:cs="Arial"/>
        </w:rPr>
        <w:t xml:space="preserve">a different operator than </w:t>
      </w:r>
      <w:r w:rsidR="00464FEC">
        <w:rPr>
          <w:rFonts w:ascii="Arial" w:hAnsi="Arial" w:cs="Arial"/>
        </w:rPr>
        <w:t xml:space="preserve">the network that configured the </w:t>
      </w:r>
      <w:proofErr w:type="spellStart"/>
      <w:r w:rsidR="00464FEC">
        <w:rPr>
          <w:rFonts w:ascii="Arial" w:hAnsi="Arial" w:cs="Arial"/>
        </w:rPr>
        <w:t>QoE</w:t>
      </w:r>
      <w:proofErr w:type="spellEnd"/>
      <w:r w:rsidR="00464FEC">
        <w:rPr>
          <w:rFonts w:ascii="Arial" w:hAnsi="Arial" w:cs="Arial"/>
        </w:rPr>
        <w:t xml:space="preserve"> measurements in the UE (unless this different operator has an agreement with the operator of the network that configured the UE)</w:t>
      </w:r>
      <w:r w:rsidR="00D406F2">
        <w:rPr>
          <w:rFonts w:ascii="Arial" w:hAnsi="Arial" w:cs="Arial"/>
        </w:rPr>
        <w:t>. Hence,</w:t>
      </w:r>
      <w:r w:rsidR="00067E4C">
        <w:rPr>
          <w:rFonts w:ascii="Arial" w:hAnsi="Arial" w:cs="Arial"/>
        </w:rPr>
        <w:t xml:space="preserve"> </w:t>
      </w:r>
      <w:r w:rsidR="00D406F2">
        <w:rPr>
          <w:rFonts w:ascii="Arial" w:hAnsi="Arial" w:cs="Arial"/>
        </w:rPr>
        <w:t>i</w:t>
      </w:r>
      <w:r w:rsidR="00D4278A">
        <w:rPr>
          <w:rFonts w:ascii="Arial" w:hAnsi="Arial" w:cs="Arial"/>
        </w:rPr>
        <w:t xml:space="preserve">f the UE has established the RRC connection in a PLMN that is not a legitimate receiver of the </w:t>
      </w:r>
      <w:proofErr w:type="spellStart"/>
      <w:r w:rsidR="00D4278A">
        <w:rPr>
          <w:rFonts w:ascii="Arial" w:hAnsi="Arial" w:cs="Arial"/>
        </w:rPr>
        <w:t>QoE</w:t>
      </w:r>
      <w:proofErr w:type="spellEnd"/>
      <w:r w:rsidR="00D4278A">
        <w:rPr>
          <w:rFonts w:ascii="Arial" w:hAnsi="Arial" w:cs="Arial"/>
        </w:rPr>
        <w:t xml:space="preserve"> reports, the UE should not indicate that they are available. </w:t>
      </w:r>
      <w:r w:rsidR="00E3101F">
        <w:rPr>
          <w:rFonts w:ascii="Arial" w:hAnsi="Arial" w:cs="Arial"/>
        </w:rPr>
        <w:t xml:space="preserve">The UE performs PLMN checks for other SON reports in similar situations and should do so for stored </w:t>
      </w:r>
      <w:proofErr w:type="spellStart"/>
      <w:r w:rsidR="00E3101F">
        <w:rPr>
          <w:rFonts w:ascii="Arial" w:hAnsi="Arial" w:cs="Arial"/>
        </w:rPr>
        <w:t>QoE</w:t>
      </w:r>
      <w:proofErr w:type="spellEnd"/>
      <w:r w:rsidR="00E3101F">
        <w:rPr>
          <w:rFonts w:ascii="Arial" w:hAnsi="Arial" w:cs="Arial"/>
        </w:rPr>
        <w:t xml:space="preserve"> reports too. </w:t>
      </w:r>
      <w:r w:rsidR="00B0681A">
        <w:rPr>
          <w:rFonts w:ascii="Arial" w:hAnsi="Arial" w:cs="Arial"/>
        </w:rPr>
        <w:t>To be a legitimate receiver</w:t>
      </w:r>
      <w:r w:rsidR="005E2289">
        <w:rPr>
          <w:rFonts w:ascii="Arial" w:hAnsi="Arial" w:cs="Arial"/>
        </w:rPr>
        <w:t xml:space="preserve"> or a </w:t>
      </w:r>
      <w:proofErr w:type="spellStart"/>
      <w:r w:rsidR="005E2289">
        <w:rPr>
          <w:rFonts w:ascii="Arial" w:hAnsi="Arial" w:cs="Arial"/>
        </w:rPr>
        <w:t>QoE</w:t>
      </w:r>
      <w:proofErr w:type="spellEnd"/>
      <w:r w:rsidR="005E2289">
        <w:rPr>
          <w:rFonts w:ascii="Arial" w:hAnsi="Arial" w:cs="Arial"/>
        </w:rPr>
        <w:t xml:space="preserve"> report pertaining to a certain </w:t>
      </w:r>
      <w:proofErr w:type="spellStart"/>
      <w:r w:rsidR="005E2289">
        <w:rPr>
          <w:rFonts w:ascii="Arial" w:hAnsi="Arial" w:cs="Arial"/>
        </w:rPr>
        <w:t>QoE</w:t>
      </w:r>
      <w:proofErr w:type="spellEnd"/>
      <w:r w:rsidR="005E2289">
        <w:rPr>
          <w:rFonts w:ascii="Arial" w:hAnsi="Arial" w:cs="Arial"/>
        </w:rPr>
        <w:t xml:space="preserve"> configuration</w:t>
      </w:r>
      <w:r w:rsidR="00B0681A">
        <w:rPr>
          <w:rFonts w:ascii="Arial" w:hAnsi="Arial" w:cs="Arial"/>
        </w:rPr>
        <w:t xml:space="preserve">, the RPLMN should be the same PLMN as the PLMN that was the RPLMN when the UE received the </w:t>
      </w:r>
      <w:proofErr w:type="spellStart"/>
      <w:r w:rsidR="00B0681A">
        <w:rPr>
          <w:rFonts w:ascii="Arial" w:hAnsi="Arial" w:cs="Arial"/>
        </w:rPr>
        <w:t>QoE</w:t>
      </w:r>
      <w:proofErr w:type="spellEnd"/>
      <w:r w:rsidR="00B0681A">
        <w:rPr>
          <w:rFonts w:ascii="Arial" w:hAnsi="Arial" w:cs="Arial"/>
        </w:rPr>
        <w:t xml:space="preserve"> </w:t>
      </w:r>
      <w:proofErr w:type="gramStart"/>
      <w:r w:rsidR="005438B3">
        <w:rPr>
          <w:rFonts w:ascii="Arial" w:hAnsi="Arial" w:cs="Arial"/>
        </w:rPr>
        <w:t>configuration, or</w:t>
      </w:r>
      <w:proofErr w:type="gramEnd"/>
      <w:r w:rsidR="005438B3">
        <w:rPr>
          <w:rFonts w:ascii="Arial" w:hAnsi="Arial" w:cs="Arial"/>
        </w:rPr>
        <w:t xml:space="preserve"> be one of the PLMN(s) included in the list of PLMNs in the Area Scope in the </w:t>
      </w:r>
      <w:proofErr w:type="spellStart"/>
      <w:r w:rsidR="005438B3">
        <w:rPr>
          <w:rFonts w:ascii="Arial" w:hAnsi="Arial" w:cs="Arial"/>
        </w:rPr>
        <w:t>QoE</w:t>
      </w:r>
      <w:proofErr w:type="spellEnd"/>
      <w:r w:rsidR="005438B3">
        <w:rPr>
          <w:rFonts w:ascii="Arial" w:hAnsi="Arial" w:cs="Arial"/>
        </w:rPr>
        <w:t xml:space="preserve"> configuration (if configured)</w:t>
      </w:r>
      <w:r w:rsidR="0033427D">
        <w:rPr>
          <w:rFonts w:ascii="Arial" w:hAnsi="Arial" w:cs="Arial"/>
        </w:rPr>
        <w:t>.</w:t>
      </w:r>
    </w:p>
    <w:p w14:paraId="5067917F" w14:textId="3AD50729" w:rsidR="0033427D" w:rsidRPr="0033427D" w:rsidRDefault="0033427D">
      <w:pPr>
        <w:pStyle w:val="Proposal"/>
        <w:rPr>
          <w:rFonts w:cs="Arial"/>
        </w:rPr>
      </w:pPr>
      <w:bookmarkStart w:id="8" w:name="_Ref149833676"/>
      <w:bookmarkStart w:id="9" w:name="_Ref149833863"/>
      <w:bookmarkStart w:id="10" w:name="_Toc149896808"/>
      <w:r w:rsidRPr="0033427D">
        <w:rPr>
          <w:rFonts w:cs="Arial"/>
        </w:rPr>
        <w:t xml:space="preserve">When a UE returns from RRC_IDLE </w:t>
      </w:r>
      <w:r w:rsidR="000630A1">
        <w:rPr>
          <w:rFonts w:cs="Arial"/>
        </w:rPr>
        <w:t>t</w:t>
      </w:r>
      <w:r w:rsidRPr="0033427D">
        <w:rPr>
          <w:rFonts w:cs="Arial"/>
        </w:rPr>
        <w:t>o RRC_</w:t>
      </w:r>
      <w:r w:rsidR="000630A1">
        <w:rPr>
          <w:rFonts w:cs="Arial"/>
        </w:rPr>
        <w:t>CONNECTED</w:t>
      </w:r>
      <w:r w:rsidRPr="0033427D">
        <w:rPr>
          <w:rFonts w:cs="Arial"/>
        </w:rPr>
        <w:t xml:space="preserve"> state and ha</w:t>
      </w:r>
      <w:r w:rsidR="008538AF">
        <w:rPr>
          <w:rFonts w:cs="Arial"/>
        </w:rPr>
        <w:t>s</w:t>
      </w:r>
      <w:r w:rsidRPr="0033427D">
        <w:rPr>
          <w:rFonts w:cs="Arial"/>
        </w:rPr>
        <w:t xml:space="preserve"> stored </w:t>
      </w:r>
      <w:proofErr w:type="spellStart"/>
      <w:r w:rsidRPr="0033427D">
        <w:rPr>
          <w:rFonts w:cs="Arial"/>
        </w:rPr>
        <w:t>QoE</w:t>
      </w:r>
      <w:proofErr w:type="spellEnd"/>
      <w:r w:rsidRPr="0033427D">
        <w:rPr>
          <w:rFonts w:cs="Arial"/>
        </w:rPr>
        <w:t xml:space="preserve"> measurement reports waiting to be sen</w:t>
      </w:r>
      <w:r>
        <w:rPr>
          <w:rFonts w:cs="Arial"/>
        </w:rPr>
        <w:t xml:space="preserve">t, the UE should indicate availability of </w:t>
      </w:r>
      <w:proofErr w:type="spellStart"/>
      <w:r>
        <w:rPr>
          <w:rFonts w:cs="Arial"/>
        </w:rPr>
        <w:t>QoE</w:t>
      </w:r>
      <w:proofErr w:type="spellEnd"/>
      <w:r>
        <w:rPr>
          <w:rFonts w:cs="Arial"/>
        </w:rPr>
        <w:t xml:space="preserve"> reports to send only if the RPLMN</w:t>
      </w:r>
      <w:r w:rsidR="000C319F">
        <w:rPr>
          <w:rFonts w:cs="Arial"/>
        </w:rPr>
        <w:t xml:space="preserve"> for at least one of the</w:t>
      </w:r>
      <w:r w:rsidR="001C53C3">
        <w:rPr>
          <w:rFonts w:cs="Arial"/>
        </w:rPr>
        <w:t xml:space="preserve"> stored </w:t>
      </w:r>
      <w:proofErr w:type="spellStart"/>
      <w:r w:rsidR="001C53C3">
        <w:rPr>
          <w:rFonts w:cs="Arial"/>
        </w:rPr>
        <w:t>QoE</w:t>
      </w:r>
      <w:proofErr w:type="spellEnd"/>
      <w:r w:rsidR="000C319F">
        <w:rPr>
          <w:rFonts w:cs="Arial"/>
        </w:rPr>
        <w:t xml:space="preserve"> reports is</w:t>
      </w:r>
      <w:r w:rsidR="00DB030E">
        <w:rPr>
          <w:rFonts w:cs="Arial"/>
        </w:rPr>
        <w:t xml:space="preserve"> either the PLMN </w:t>
      </w:r>
      <w:r w:rsidR="004951D3">
        <w:rPr>
          <w:rFonts w:cs="Arial"/>
        </w:rPr>
        <w:t>that</w:t>
      </w:r>
      <w:r w:rsidR="00DB030E">
        <w:rPr>
          <w:rFonts w:cs="Arial"/>
        </w:rPr>
        <w:t xml:space="preserve"> sent the </w:t>
      </w:r>
      <w:proofErr w:type="spellStart"/>
      <w:r w:rsidR="00DB030E">
        <w:rPr>
          <w:rFonts w:cs="Arial"/>
        </w:rPr>
        <w:t>QoE</w:t>
      </w:r>
      <w:proofErr w:type="spellEnd"/>
      <w:r w:rsidR="00DB030E">
        <w:rPr>
          <w:rFonts w:cs="Arial"/>
        </w:rPr>
        <w:t xml:space="preserve"> configuration to the UE or one of the PLMN(s) in the list of PLMN(s)</w:t>
      </w:r>
      <w:r w:rsidR="0083449E">
        <w:rPr>
          <w:rFonts w:cs="Arial"/>
        </w:rPr>
        <w:t xml:space="preserve"> in the Area Scope in the </w:t>
      </w:r>
      <w:proofErr w:type="spellStart"/>
      <w:r w:rsidR="0083449E">
        <w:rPr>
          <w:rFonts w:cs="Arial"/>
        </w:rPr>
        <w:t>QoE</w:t>
      </w:r>
      <w:proofErr w:type="spellEnd"/>
      <w:r w:rsidR="0083449E">
        <w:rPr>
          <w:rFonts w:cs="Arial"/>
        </w:rPr>
        <w:t xml:space="preserve"> configuration (if such a PLMN list is configured)</w:t>
      </w:r>
      <w:r w:rsidR="004468AF">
        <w:rPr>
          <w:rFonts w:cs="Arial"/>
        </w:rPr>
        <w:t>.</w:t>
      </w:r>
      <w:bookmarkEnd w:id="8"/>
      <w:bookmarkEnd w:id="9"/>
      <w:bookmarkEnd w:id="10"/>
    </w:p>
    <w:p w14:paraId="25BF8F13" w14:textId="62987596" w:rsidR="00991560" w:rsidRDefault="004E54FB" w:rsidP="00C86426">
      <w:pPr>
        <w:rPr>
          <w:rFonts w:ascii="Arial" w:hAnsi="Arial" w:cs="Arial"/>
        </w:rPr>
      </w:pPr>
      <w:r>
        <w:rPr>
          <w:rFonts w:ascii="Arial" w:hAnsi="Arial" w:cs="Arial"/>
        </w:rPr>
        <w:t xml:space="preserve">When receiving an indication of available stored </w:t>
      </w:r>
      <w:proofErr w:type="spellStart"/>
      <w:r>
        <w:rPr>
          <w:rFonts w:ascii="Arial" w:hAnsi="Arial" w:cs="Arial"/>
        </w:rPr>
        <w:t>QoE</w:t>
      </w:r>
      <w:proofErr w:type="spellEnd"/>
      <w:r>
        <w:rPr>
          <w:rFonts w:ascii="Arial" w:hAnsi="Arial" w:cs="Arial"/>
        </w:rPr>
        <w:t xml:space="preserve"> reports in the UE, the network can implicitly request the UE to transmit the reports</w:t>
      </w:r>
      <w:r w:rsidR="00DE4B89">
        <w:rPr>
          <w:rFonts w:ascii="Arial" w:hAnsi="Arial" w:cs="Arial"/>
        </w:rPr>
        <w:t xml:space="preserve"> by establishing an SRB for </w:t>
      </w:r>
      <w:proofErr w:type="spellStart"/>
      <w:r w:rsidR="00DE4B89">
        <w:rPr>
          <w:rFonts w:ascii="Arial" w:hAnsi="Arial" w:cs="Arial"/>
        </w:rPr>
        <w:t>QoE</w:t>
      </w:r>
      <w:proofErr w:type="spellEnd"/>
      <w:r w:rsidR="00DE4B89">
        <w:rPr>
          <w:rFonts w:ascii="Arial" w:hAnsi="Arial" w:cs="Arial"/>
        </w:rPr>
        <w:t xml:space="preserve"> reporting. Hence, when the appropriate SRB is established, the UE transmits stored </w:t>
      </w:r>
      <w:proofErr w:type="spellStart"/>
      <w:r w:rsidR="00DE4B89">
        <w:rPr>
          <w:rFonts w:ascii="Arial" w:hAnsi="Arial" w:cs="Arial"/>
        </w:rPr>
        <w:t>QoE</w:t>
      </w:r>
      <w:proofErr w:type="spellEnd"/>
      <w:r w:rsidR="00DE4B89">
        <w:rPr>
          <w:rFonts w:ascii="Arial" w:hAnsi="Arial" w:cs="Arial"/>
        </w:rPr>
        <w:t xml:space="preserve"> reports to the network. However, the same </w:t>
      </w:r>
      <w:r w:rsidR="00923BDF">
        <w:rPr>
          <w:rFonts w:ascii="Arial" w:hAnsi="Arial" w:cs="Arial"/>
        </w:rPr>
        <w:t>condit</w:t>
      </w:r>
      <w:r w:rsidR="00CE2B84">
        <w:rPr>
          <w:rFonts w:ascii="Arial" w:hAnsi="Arial" w:cs="Arial"/>
        </w:rPr>
        <w:t>io</w:t>
      </w:r>
      <w:r w:rsidR="00923BDF">
        <w:rPr>
          <w:rFonts w:ascii="Arial" w:hAnsi="Arial" w:cs="Arial"/>
        </w:rPr>
        <w:t>n</w:t>
      </w:r>
      <w:r w:rsidR="00DE4B89">
        <w:rPr>
          <w:rFonts w:ascii="Arial" w:hAnsi="Arial" w:cs="Arial"/>
        </w:rPr>
        <w:t xml:space="preserve"> based on the PLMN should apply </w:t>
      </w:r>
      <w:r w:rsidR="00FB3953">
        <w:rPr>
          <w:rFonts w:ascii="Arial" w:hAnsi="Arial" w:cs="Arial"/>
        </w:rPr>
        <w:t xml:space="preserve">for the sending of </w:t>
      </w:r>
      <w:proofErr w:type="spellStart"/>
      <w:r w:rsidR="00FB3953">
        <w:rPr>
          <w:rFonts w:ascii="Arial" w:hAnsi="Arial" w:cs="Arial"/>
        </w:rPr>
        <w:t>QoE</w:t>
      </w:r>
      <w:proofErr w:type="spellEnd"/>
      <w:r w:rsidR="00FB3953">
        <w:rPr>
          <w:rFonts w:ascii="Arial" w:hAnsi="Arial" w:cs="Arial"/>
        </w:rPr>
        <w:t xml:space="preserve"> reports as for sending the indication of availability </w:t>
      </w:r>
      <w:r w:rsidR="00923BDF">
        <w:rPr>
          <w:rFonts w:ascii="Arial" w:hAnsi="Arial" w:cs="Arial"/>
        </w:rPr>
        <w:t>o</w:t>
      </w:r>
      <w:r w:rsidR="00FB3953">
        <w:rPr>
          <w:rFonts w:ascii="Arial" w:hAnsi="Arial" w:cs="Arial"/>
        </w:rPr>
        <w:t xml:space="preserve">f the </w:t>
      </w:r>
      <w:proofErr w:type="spellStart"/>
      <w:r w:rsidR="00FB3953">
        <w:rPr>
          <w:rFonts w:ascii="Arial" w:hAnsi="Arial" w:cs="Arial"/>
        </w:rPr>
        <w:t>QoE</w:t>
      </w:r>
      <w:proofErr w:type="spellEnd"/>
      <w:r w:rsidR="00FB3953">
        <w:rPr>
          <w:rFonts w:ascii="Arial" w:hAnsi="Arial" w:cs="Arial"/>
        </w:rPr>
        <w:t xml:space="preserve"> reports. </w:t>
      </w:r>
      <w:r w:rsidR="004B6A0E">
        <w:rPr>
          <w:rFonts w:ascii="Arial" w:hAnsi="Arial" w:cs="Arial"/>
        </w:rPr>
        <w:t xml:space="preserve">Note that the UE may have stored </w:t>
      </w:r>
      <w:proofErr w:type="spellStart"/>
      <w:r w:rsidR="004B6A0E">
        <w:rPr>
          <w:rFonts w:ascii="Arial" w:hAnsi="Arial" w:cs="Arial"/>
        </w:rPr>
        <w:t>QoE</w:t>
      </w:r>
      <w:proofErr w:type="spellEnd"/>
      <w:r w:rsidR="004B6A0E">
        <w:rPr>
          <w:rFonts w:ascii="Arial" w:hAnsi="Arial" w:cs="Arial"/>
        </w:rPr>
        <w:t xml:space="preserve"> reports for </w:t>
      </w:r>
      <w:proofErr w:type="spellStart"/>
      <w:r w:rsidR="004B6A0E">
        <w:rPr>
          <w:rFonts w:ascii="Arial" w:hAnsi="Arial" w:cs="Arial"/>
        </w:rPr>
        <w:t>QoE</w:t>
      </w:r>
      <w:proofErr w:type="spellEnd"/>
      <w:r w:rsidR="004B6A0E">
        <w:rPr>
          <w:rFonts w:ascii="Arial" w:hAnsi="Arial" w:cs="Arial"/>
        </w:rPr>
        <w:t xml:space="preserve"> configurations received in different PLMNs or with different PLMN lists in their respective Area Scopes, which means that it is possible that the RPLMN is a legitimate receiver of a subset of the stored </w:t>
      </w:r>
      <w:proofErr w:type="spellStart"/>
      <w:r w:rsidR="004B6A0E">
        <w:rPr>
          <w:rFonts w:ascii="Arial" w:hAnsi="Arial" w:cs="Arial"/>
        </w:rPr>
        <w:t>QoE</w:t>
      </w:r>
      <w:proofErr w:type="spellEnd"/>
      <w:r w:rsidR="004B6A0E">
        <w:rPr>
          <w:rFonts w:ascii="Arial" w:hAnsi="Arial" w:cs="Arial"/>
        </w:rPr>
        <w:t xml:space="preserve"> reports, but not for another subset. </w:t>
      </w:r>
      <w:r w:rsidR="00FB3953">
        <w:rPr>
          <w:rFonts w:ascii="Arial" w:hAnsi="Arial" w:cs="Arial"/>
        </w:rPr>
        <w:t xml:space="preserve">Hence, the UE should only send </w:t>
      </w:r>
      <w:proofErr w:type="spellStart"/>
      <w:r w:rsidR="00FB3953">
        <w:rPr>
          <w:rFonts w:ascii="Arial" w:hAnsi="Arial" w:cs="Arial"/>
        </w:rPr>
        <w:t>QoE</w:t>
      </w:r>
      <w:proofErr w:type="spellEnd"/>
      <w:r w:rsidR="00FB3953">
        <w:rPr>
          <w:rFonts w:ascii="Arial" w:hAnsi="Arial" w:cs="Arial"/>
        </w:rPr>
        <w:t xml:space="preserve"> reports for which the RPLMN is a legitimate receiver according to the discussion above.</w:t>
      </w:r>
      <w:r w:rsidR="00B37DD2">
        <w:rPr>
          <w:rFonts w:ascii="Arial" w:hAnsi="Arial" w:cs="Arial"/>
        </w:rPr>
        <w:t xml:space="preserve"> </w:t>
      </w:r>
    </w:p>
    <w:p w14:paraId="7F86B505" w14:textId="0B8B2640" w:rsidR="004B6A0E" w:rsidRDefault="004B6A0E" w:rsidP="004B6A0E">
      <w:pPr>
        <w:pStyle w:val="Proposal"/>
      </w:pPr>
      <w:bookmarkStart w:id="11" w:name="_Ref149833717"/>
      <w:bookmarkStart w:id="12" w:name="_Ref149833867"/>
      <w:bookmarkStart w:id="13" w:name="_Toc149896809"/>
      <w:r>
        <w:lastRenderedPageBreak/>
        <w:t xml:space="preserve">When an SRB for </w:t>
      </w:r>
      <w:proofErr w:type="spellStart"/>
      <w:r>
        <w:t>QoE</w:t>
      </w:r>
      <w:proofErr w:type="spellEnd"/>
      <w:r>
        <w:t xml:space="preserve"> reporting is established in the UE after the UE has indicated availability of stored </w:t>
      </w:r>
      <w:proofErr w:type="spellStart"/>
      <w:r>
        <w:t>QoE</w:t>
      </w:r>
      <w:proofErr w:type="spellEnd"/>
      <w:r>
        <w:t xml:space="preserve"> reports after having returned to RRC_CONNECTED state from RRC_IDLE state</w:t>
      </w:r>
      <w:r w:rsidR="00C46EDA">
        <w:t xml:space="preserve">, the UE sends those of the stored </w:t>
      </w:r>
      <w:proofErr w:type="spellStart"/>
      <w:r w:rsidR="00C46EDA">
        <w:t>QoE</w:t>
      </w:r>
      <w:proofErr w:type="spellEnd"/>
      <w:r w:rsidR="00C46EDA">
        <w:t xml:space="preserve"> reports for which the RPLMN is a legitimate receive</w:t>
      </w:r>
      <w:r w:rsidR="006A2F6B">
        <w:t xml:space="preserve">r, i.e. the </w:t>
      </w:r>
      <w:proofErr w:type="spellStart"/>
      <w:r w:rsidR="006A2F6B">
        <w:t>QoE</w:t>
      </w:r>
      <w:proofErr w:type="spellEnd"/>
      <w:r w:rsidR="006A2F6B">
        <w:t xml:space="preserve"> reports</w:t>
      </w:r>
      <w:r w:rsidR="001C53C3">
        <w:t xml:space="preserve"> for which the RPLMN is </w:t>
      </w:r>
      <w:r w:rsidR="0069666F">
        <w:rPr>
          <w:rFonts w:cs="Arial"/>
        </w:rPr>
        <w:t xml:space="preserve">either the PLMN </w:t>
      </w:r>
      <w:r w:rsidR="005B1C07">
        <w:rPr>
          <w:rFonts w:cs="Arial"/>
        </w:rPr>
        <w:t>that</w:t>
      </w:r>
      <w:r w:rsidR="0069666F">
        <w:rPr>
          <w:rFonts w:cs="Arial"/>
        </w:rPr>
        <w:t xml:space="preserve"> sent the </w:t>
      </w:r>
      <w:proofErr w:type="spellStart"/>
      <w:r w:rsidR="0069666F">
        <w:rPr>
          <w:rFonts w:cs="Arial"/>
        </w:rPr>
        <w:t>QoE</w:t>
      </w:r>
      <w:proofErr w:type="spellEnd"/>
      <w:r w:rsidR="0069666F">
        <w:rPr>
          <w:rFonts w:cs="Arial"/>
        </w:rPr>
        <w:t xml:space="preserve"> configuration to the UE or one of the PLMN(s) in the list of PLMN(s) in the Area Scope in the </w:t>
      </w:r>
      <w:proofErr w:type="spellStart"/>
      <w:r w:rsidR="0069666F">
        <w:rPr>
          <w:rFonts w:cs="Arial"/>
        </w:rPr>
        <w:t>QoE</w:t>
      </w:r>
      <w:proofErr w:type="spellEnd"/>
      <w:r w:rsidR="0069666F">
        <w:rPr>
          <w:rFonts w:cs="Arial"/>
        </w:rPr>
        <w:t xml:space="preserve"> configuration (if such a PLMN list is configured)</w:t>
      </w:r>
      <w:r w:rsidR="001C53C3">
        <w:rPr>
          <w:rFonts w:cs="Arial"/>
        </w:rPr>
        <w:t>.</w:t>
      </w:r>
      <w:bookmarkEnd w:id="11"/>
      <w:bookmarkEnd w:id="12"/>
      <w:bookmarkEnd w:id="13"/>
    </w:p>
    <w:p w14:paraId="37B87223" w14:textId="0473502C" w:rsidR="00B132FB" w:rsidRDefault="00B132FB" w:rsidP="00C86426">
      <w:pPr>
        <w:rPr>
          <w:rFonts w:ascii="Arial" w:hAnsi="Arial" w:cs="Arial"/>
        </w:rPr>
      </w:pPr>
      <w:r>
        <w:rPr>
          <w:rFonts w:ascii="Arial" w:hAnsi="Arial" w:cs="Arial"/>
        </w:rPr>
        <w:t xml:space="preserve">A TP implementing </w:t>
      </w:r>
      <w:r>
        <w:rPr>
          <w:rFonts w:ascii="Arial" w:hAnsi="Arial" w:cs="Arial"/>
        </w:rPr>
        <w:fldChar w:fldCharType="begin"/>
      </w:r>
      <w:r>
        <w:rPr>
          <w:rFonts w:ascii="Arial" w:hAnsi="Arial" w:cs="Arial"/>
        </w:rPr>
        <w:instrText xml:space="preserve"> REF _Ref149833676 \r \h </w:instrText>
      </w:r>
      <w:r>
        <w:rPr>
          <w:rFonts w:ascii="Arial" w:hAnsi="Arial" w:cs="Arial"/>
        </w:rPr>
      </w:r>
      <w:r>
        <w:rPr>
          <w:rFonts w:ascii="Arial" w:hAnsi="Arial" w:cs="Arial"/>
        </w:rPr>
        <w:fldChar w:fldCharType="separate"/>
      </w:r>
      <w:r w:rsidR="008466C9">
        <w:rPr>
          <w:rFonts w:ascii="Arial" w:hAnsi="Arial" w:cs="Arial"/>
        </w:rPr>
        <w:t>Proposal 5</w:t>
      </w:r>
      <w:r>
        <w:rPr>
          <w:rFonts w:ascii="Arial" w:hAnsi="Arial" w:cs="Arial"/>
        </w:rPr>
        <w:fldChar w:fldCharType="end"/>
      </w:r>
      <w:r>
        <w:rPr>
          <w:rFonts w:ascii="Arial" w:hAnsi="Arial" w:cs="Arial"/>
        </w:rPr>
        <w:t xml:space="preserve"> and </w:t>
      </w:r>
      <w:r w:rsidR="00331682">
        <w:rPr>
          <w:rFonts w:ascii="Arial" w:hAnsi="Arial" w:cs="Arial"/>
        </w:rPr>
        <w:fldChar w:fldCharType="begin"/>
      </w:r>
      <w:r w:rsidR="00331682">
        <w:rPr>
          <w:rFonts w:ascii="Arial" w:hAnsi="Arial" w:cs="Arial"/>
        </w:rPr>
        <w:instrText xml:space="preserve"> REF _Ref149833717 \r \h </w:instrText>
      </w:r>
      <w:r w:rsidR="00331682">
        <w:rPr>
          <w:rFonts w:ascii="Arial" w:hAnsi="Arial" w:cs="Arial"/>
        </w:rPr>
      </w:r>
      <w:r w:rsidR="00331682">
        <w:rPr>
          <w:rFonts w:ascii="Arial" w:hAnsi="Arial" w:cs="Arial"/>
        </w:rPr>
        <w:fldChar w:fldCharType="separate"/>
      </w:r>
      <w:r w:rsidR="008466C9">
        <w:rPr>
          <w:rFonts w:ascii="Arial" w:hAnsi="Arial" w:cs="Arial"/>
        </w:rPr>
        <w:t>Proposal 6</w:t>
      </w:r>
      <w:r w:rsidR="00331682">
        <w:rPr>
          <w:rFonts w:ascii="Arial" w:hAnsi="Arial" w:cs="Arial"/>
        </w:rPr>
        <w:fldChar w:fldCharType="end"/>
      </w:r>
      <w:r w:rsidR="00331682">
        <w:rPr>
          <w:rFonts w:ascii="Arial" w:hAnsi="Arial" w:cs="Arial"/>
        </w:rPr>
        <w:t xml:space="preserve"> is included in the </w:t>
      </w:r>
      <w:r w:rsidR="000C50B9">
        <w:rPr>
          <w:rFonts w:ascii="Arial" w:hAnsi="Arial" w:cs="Arial"/>
        </w:rPr>
        <w:t>A</w:t>
      </w:r>
      <w:r w:rsidR="00331682">
        <w:rPr>
          <w:rFonts w:ascii="Arial" w:hAnsi="Arial" w:cs="Arial"/>
        </w:rPr>
        <w:t>nnex.</w:t>
      </w:r>
    </w:p>
    <w:p w14:paraId="40AB7475" w14:textId="0392F472" w:rsidR="00350122" w:rsidRDefault="00991560" w:rsidP="00C86426">
      <w:pPr>
        <w:rPr>
          <w:rFonts w:ascii="Arial" w:hAnsi="Arial" w:cs="Arial"/>
        </w:rPr>
      </w:pPr>
      <w:r>
        <w:rPr>
          <w:rFonts w:ascii="Arial" w:hAnsi="Arial" w:cs="Arial"/>
        </w:rPr>
        <w:t>Furthermore, t</w:t>
      </w:r>
      <w:r w:rsidR="414F22CA" w:rsidRPr="7EFD808B">
        <w:rPr>
          <w:rFonts w:ascii="Arial" w:hAnsi="Arial" w:cs="Arial"/>
        </w:rPr>
        <w:t xml:space="preserve">o ensure </w:t>
      </w:r>
      <w:proofErr w:type="spellStart"/>
      <w:r w:rsidR="414F22CA" w:rsidRPr="7EFD808B">
        <w:rPr>
          <w:rFonts w:ascii="Arial" w:hAnsi="Arial" w:cs="Arial"/>
        </w:rPr>
        <w:t>QoE</w:t>
      </w:r>
      <w:proofErr w:type="spellEnd"/>
      <w:r w:rsidR="414F22CA" w:rsidRPr="7EFD808B">
        <w:rPr>
          <w:rFonts w:ascii="Arial" w:hAnsi="Arial" w:cs="Arial"/>
        </w:rPr>
        <w:t xml:space="preserve"> measurement continuity upon RRC state transition from RRC </w:t>
      </w:r>
      <w:r w:rsidR="00C8570D">
        <w:rPr>
          <w:rFonts w:ascii="Arial" w:hAnsi="Arial" w:cs="Arial"/>
        </w:rPr>
        <w:t>_</w:t>
      </w:r>
      <w:r w:rsidR="00666C7F">
        <w:rPr>
          <w:rFonts w:ascii="Arial" w:hAnsi="Arial" w:cs="Arial"/>
        </w:rPr>
        <w:t>C</w:t>
      </w:r>
      <w:r w:rsidR="00C86426" w:rsidRPr="00C86426">
        <w:rPr>
          <w:rFonts w:ascii="Arial" w:hAnsi="Arial" w:cs="Arial"/>
        </w:rPr>
        <w:t>ONNECTED</w:t>
      </w:r>
      <w:r w:rsidR="414F22CA" w:rsidRPr="7EFD808B">
        <w:rPr>
          <w:rFonts w:ascii="Arial" w:hAnsi="Arial" w:cs="Arial"/>
        </w:rPr>
        <w:t xml:space="preserve"> to RRC</w:t>
      </w:r>
      <w:r w:rsidR="00C8570D">
        <w:rPr>
          <w:rFonts w:ascii="Arial" w:hAnsi="Arial" w:cs="Arial"/>
        </w:rPr>
        <w:t>_</w:t>
      </w:r>
      <w:r w:rsidR="00C86426" w:rsidRPr="00C86426">
        <w:rPr>
          <w:rFonts w:ascii="Arial" w:hAnsi="Arial" w:cs="Arial"/>
        </w:rPr>
        <w:t>IDLE state</w:t>
      </w:r>
      <w:r w:rsidR="00232AC0">
        <w:rPr>
          <w:rFonts w:ascii="Arial" w:hAnsi="Arial" w:cs="Arial"/>
        </w:rPr>
        <w:t xml:space="preserve"> and back to RRC_CONNECTED</w:t>
      </w:r>
      <w:r w:rsidR="414F22CA" w:rsidRPr="7EFD808B">
        <w:rPr>
          <w:rFonts w:ascii="Arial" w:hAnsi="Arial" w:cs="Arial"/>
        </w:rPr>
        <w:t xml:space="preserve"> state, the network version of the </w:t>
      </w:r>
      <w:proofErr w:type="spellStart"/>
      <w:r w:rsidR="414F22CA" w:rsidRPr="7EFD808B">
        <w:rPr>
          <w:rFonts w:ascii="Arial" w:hAnsi="Arial" w:cs="Arial"/>
        </w:rPr>
        <w:t>QoE</w:t>
      </w:r>
      <w:proofErr w:type="spellEnd"/>
      <w:r w:rsidR="414F22CA" w:rsidRPr="7EFD808B">
        <w:rPr>
          <w:rFonts w:ascii="Arial" w:hAnsi="Arial" w:cs="Arial"/>
        </w:rPr>
        <w:t xml:space="preserve"> measurement configuration should not be deleted but stored somewhere else</w:t>
      </w:r>
      <w:r w:rsidR="001D22BB">
        <w:rPr>
          <w:rFonts w:ascii="Arial" w:hAnsi="Arial" w:cs="Arial"/>
        </w:rPr>
        <w:t xml:space="preserve"> when the UE is in RRC_IDLE state</w:t>
      </w:r>
      <w:r w:rsidR="004256ED">
        <w:rPr>
          <w:rFonts w:ascii="Arial" w:hAnsi="Arial" w:cs="Arial"/>
        </w:rPr>
        <w:t xml:space="preserve">. </w:t>
      </w:r>
      <w:r w:rsidR="001E2567">
        <w:rPr>
          <w:rFonts w:ascii="Arial" w:hAnsi="Arial" w:cs="Arial"/>
        </w:rPr>
        <w:t>At</w:t>
      </w:r>
      <w:r w:rsidR="00350122">
        <w:rPr>
          <w:rFonts w:ascii="Arial" w:hAnsi="Arial" w:cs="Arial"/>
        </w:rPr>
        <w:t xml:space="preserve"> the</w:t>
      </w:r>
      <w:r w:rsidR="001E2567">
        <w:rPr>
          <w:rFonts w:ascii="Arial" w:hAnsi="Arial" w:cs="Arial"/>
        </w:rPr>
        <w:t xml:space="preserve"> RAN3</w:t>
      </w:r>
      <w:r w:rsidR="001C6BBF">
        <w:rPr>
          <w:rFonts w:ascii="Arial" w:hAnsi="Arial" w:cs="Arial"/>
        </w:rPr>
        <w:t xml:space="preserve"> #121</w:t>
      </w:r>
      <w:r w:rsidR="00350122">
        <w:rPr>
          <w:rFonts w:ascii="Arial" w:hAnsi="Arial" w:cs="Arial"/>
        </w:rPr>
        <w:t xml:space="preserve">bis meeting, it was agreed to have as a working assumption </w:t>
      </w:r>
      <w:r w:rsidR="000554A6">
        <w:rPr>
          <w:rFonts w:ascii="Arial" w:hAnsi="Arial" w:cs="Arial"/>
        </w:rPr>
        <w:t xml:space="preserve">that </w:t>
      </w:r>
      <w:r w:rsidR="000554A6" w:rsidRPr="7EFD808B">
        <w:rPr>
          <w:rFonts w:ascii="Arial" w:hAnsi="Arial" w:cs="Arial"/>
        </w:rPr>
        <w:t xml:space="preserve">the network version of the </w:t>
      </w:r>
      <w:proofErr w:type="spellStart"/>
      <w:r w:rsidR="000554A6" w:rsidRPr="7EFD808B">
        <w:rPr>
          <w:rFonts w:ascii="Arial" w:hAnsi="Arial" w:cs="Arial"/>
        </w:rPr>
        <w:t>QoE</w:t>
      </w:r>
      <w:proofErr w:type="spellEnd"/>
      <w:r w:rsidR="000554A6" w:rsidRPr="7EFD808B">
        <w:rPr>
          <w:rFonts w:ascii="Arial" w:hAnsi="Arial" w:cs="Arial"/>
        </w:rPr>
        <w:t xml:space="preserve"> measurement configuration</w:t>
      </w:r>
      <w:r w:rsidR="000554A6">
        <w:rPr>
          <w:rFonts w:ascii="Arial" w:hAnsi="Arial" w:cs="Arial"/>
        </w:rPr>
        <w:t xml:space="preserve"> is stored in the UE while the UE is </w:t>
      </w:r>
      <w:r w:rsidR="00B803D9">
        <w:rPr>
          <w:rFonts w:ascii="Arial" w:hAnsi="Arial" w:cs="Arial"/>
        </w:rPr>
        <w:t>in RRC_IDLE state.</w:t>
      </w:r>
      <w:r w:rsidR="0003669C">
        <w:rPr>
          <w:rFonts w:ascii="Arial" w:hAnsi="Arial" w:cs="Arial"/>
        </w:rPr>
        <w:t xml:space="preserve"> When the UE returns from RRC_IDLE to RRC_CONNECTED state, </w:t>
      </w:r>
      <w:r w:rsidR="00096DDA">
        <w:rPr>
          <w:rFonts w:ascii="Arial" w:hAnsi="Arial" w:cs="Arial"/>
        </w:rPr>
        <w:t xml:space="preserve">it should return the </w:t>
      </w:r>
      <w:r w:rsidR="00096DDA" w:rsidRPr="7EFD808B">
        <w:rPr>
          <w:rFonts w:ascii="Arial" w:hAnsi="Arial" w:cs="Arial"/>
        </w:rPr>
        <w:t xml:space="preserve">network version of the </w:t>
      </w:r>
      <w:proofErr w:type="spellStart"/>
      <w:r w:rsidR="00096DDA" w:rsidRPr="7EFD808B">
        <w:rPr>
          <w:rFonts w:ascii="Arial" w:hAnsi="Arial" w:cs="Arial"/>
        </w:rPr>
        <w:t>QoE</w:t>
      </w:r>
      <w:proofErr w:type="spellEnd"/>
      <w:r w:rsidR="00096DDA" w:rsidRPr="7EFD808B">
        <w:rPr>
          <w:rFonts w:ascii="Arial" w:hAnsi="Arial" w:cs="Arial"/>
        </w:rPr>
        <w:t xml:space="preserve"> measurement configuration</w:t>
      </w:r>
      <w:r w:rsidR="00096DDA">
        <w:rPr>
          <w:rFonts w:ascii="Arial" w:hAnsi="Arial" w:cs="Arial"/>
        </w:rPr>
        <w:t xml:space="preserve"> to the RAN.</w:t>
      </w:r>
    </w:p>
    <w:p w14:paraId="2BD0AC25" w14:textId="1DD7BCF1" w:rsidR="00ED2B7F" w:rsidRDefault="00DC059C" w:rsidP="00C86426">
      <w:pPr>
        <w:rPr>
          <w:rFonts w:ascii="Arial" w:hAnsi="Arial" w:cs="Arial"/>
        </w:rPr>
      </w:pPr>
      <w:r>
        <w:rPr>
          <w:rFonts w:ascii="Arial" w:hAnsi="Arial" w:cs="Arial"/>
        </w:rPr>
        <w:t xml:space="preserve">However, the UE should not do this </w:t>
      </w:r>
      <w:r w:rsidR="00CE2B84">
        <w:rPr>
          <w:rFonts w:ascii="Arial" w:hAnsi="Arial" w:cs="Arial"/>
        </w:rPr>
        <w:t>unconditionally</w:t>
      </w:r>
      <w:r>
        <w:rPr>
          <w:rFonts w:ascii="Arial" w:hAnsi="Arial" w:cs="Arial"/>
        </w:rPr>
        <w:t>.</w:t>
      </w:r>
      <w:r w:rsidR="00F52F6F">
        <w:rPr>
          <w:rFonts w:ascii="Arial" w:hAnsi="Arial" w:cs="Arial"/>
        </w:rPr>
        <w:t xml:space="preserve"> The same principle of PLMN </w:t>
      </w:r>
      <w:r w:rsidR="00CE2B84">
        <w:rPr>
          <w:rFonts w:ascii="Arial" w:hAnsi="Arial" w:cs="Arial"/>
        </w:rPr>
        <w:t>sele</w:t>
      </w:r>
      <w:r w:rsidR="002C32C1">
        <w:rPr>
          <w:rFonts w:ascii="Arial" w:hAnsi="Arial" w:cs="Arial"/>
        </w:rPr>
        <w:t>c</w:t>
      </w:r>
      <w:r w:rsidR="00CE2B84">
        <w:rPr>
          <w:rFonts w:ascii="Arial" w:hAnsi="Arial" w:cs="Arial"/>
        </w:rPr>
        <w:t>tivity</w:t>
      </w:r>
      <w:r w:rsidR="00F52F6F">
        <w:rPr>
          <w:rFonts w:ascii="Arial" w:hAnsi="Arial" w:cs="Arial"/>
        </w:rPr>
        <w:t xml:space="preserve"> should be used for this as for sending of stored </w:t>
      </w:r>
      <w:proofErr w:type="spellStart"/>
      <w:r w:rsidR="00F52F6F">
        <w:rPr>
          <w:rFonts w:ascii="Arial" w:hAnsi="Arial" w:cs="Arial"/>
        </w:rPr>
        <w:t>QoE</w:t>
      </w:r>
      <w:proofErr w:type="spellEnd"/>
      <w:r w:rsidR="00F52F6F">
        <w:rPr>
          <w:rFonts w:ascii="Arial" w:hAnsi="Arial" w:cs="Arial"/>
        </w:rPr>
        <w:t xml:space="preserve"> reports</w:t>
      </w:r>
      <w:r w:rsidR="00187838">
        <w:rPr>
          <w:rFonts w:ascii="Arial" w:hAnsi="Arial" w:cs="Arial"/>
        </w:rPr>
        <w:t>, for the same reasons</w:t>
      </w:r>
      <w:r w:rsidR="00ED2B7F">
        <w:rPr>
          <w:rFonts w:ascii="Arial" w:hAnsi="Arial" w:cs="Arial"/>
        </w:rPr>
        <w:t>.</w:t>
      </w:r>
    </w:p>
    <w:p w14:paraId="065CA512" w14:textId="3DF8A2B9" w:rsidR="00ED2B7F" w:rsidRPr="00B34ED7" w:rsidRDefault="00ED2B7F" w:rsidP="00C86426">
      <w:pPr>
        <w:pStyle w:val="Proposal"/>
      </w:pPr>
      <w:bookmarkStart w:id="14" w:name="_Toc149896810"/>
      <w:r>
        <w:t xml:space="preserve">When </w:t>
      </w:r>
      <w:r w:rsidR="000E1214">
        <w:t xml:space="preserve">a UE returns from RRC_IDLE to RRC_CONNECTED state and has stored a network version of a </w:t>
      </w:r>
      <w:proofErr w:type="spellStart"/>
      <w:r w:rsidR="000E1214">
        <w:t>QoE</w:t>
      </w:r>
      <w:proofErr w:type="spellEnd"/>
      <w:r w:rsidR="000E1214">
        <w:t xml:space="preserve"> configuration on behalf of the network, the UE should return the stored network version of the </w:t>
      </w:r>
      <w:proofErr w:type="spellStart"/>
      <w:r w:rsidR="000E1214">
        <w:t>QoE</w:t>
      </w:r>
      <w:proofErr w:type="spellEnd"/>
      <w:r w:rsidR="000E1214">
        <w:t xml:space="preserve"> configuration to the network only if the RPLMN</w:t>
      </w:r>
      <w:r w:rsidR="00743424">
        <w:t xml:space="preserve"> is </w:t>
      </w:r>
      <w:r w:rsidR="001017D6">
        <w:rPr>
          <w:rFonts w:cs="Arial"/>
        </w:rPr>
        <w:t xml:space="preserve">either the PLMN that sent the </w:t>
      </w:r>
      <w:proofErr w:type="spellStart"/>
      <w:r w:rsidR="001017D6">
        <w:rPr>
          <w:rFonts w:cs="Arial"/>
        </w:rPr>
        <w:t>QoE</w:t>
      </w:r>
      <w:proofErr w:type="spellEnd"/>
      <w:r w:rsidR="001017D6">
        <w:rPr>
          <w:rFonts w:cs="Arial"/>
        </w:rPr>
        <w:t xml:space="preserve"> configuration</w:t>
      </w:r>
      <w:r w:rsidR="003B1F57">
        <w:rPr>
          <w:rFonts w:cs="Arial"/>
        </w:rPr>
        <w:t xml:space="preserve"> (and the network version of the </w:t>
      </w:r>
      <w:proofErr w:type="spellStart"/>
      <w:r w:rsidR="003B1F57">
        <w:rPr>
          <w:rFonts w:cs="Arial"/>
        </w:rPr>
        <w:t>QoE</w:t>
      </w:r>
      <w:proofErr w:type="spellEnd"/>
      <w:r w:rsidR="003B1F57">
        <w:rPr>
          <w:rFonts w:cs="Arial"/>
        </w:rPr>
        <w:t xml:space="preserve"> configuration)</w:t>
      </w:r>
      <w:r w:rsidR="001017D6">
        <w:rPr>
          <w:rFonts w:cs="Arial"/>
        </w:rPr>
        <w:t xml:space="preserve"> to the UE or one of the PLMN(s) in the list of PLMN(s) in the Area Scope in the </w:t>
      </w:r>
      <w:proofErr w:type="spellStart"/>
      <w:r w:rsidR="001017D6">
        <w:rPr>
          <w:rFonts w:cs="Arial"/>
        </w:rPr>
        <w:t>QoE</w:t>
      </w:r>
      <w:proofErr w:type="spellEnd"/>
      <w:r w:rsidR="001017D6">
        <w:rPr>
          <w:rFonts w:cs="Arial"/>
        </w:rPr>
        <w:t xml:space="preserve"> configuration (if such a PLMN list is configured)</w:t>
      </w:r>
      <w:r>
        <w:rPr>
          <w:rFonts w:cs="Arial"/>
        </w:rPr>
        <w:t>.</w:t>
      </w:r>
      <w:bookmarkEnd w:id="14"/>
    </w:p>
    <w:p w14:paraId="0BCE1103" w14:textId="0CF96D23" w:rsidR="004C19B2" w:rsidRDefault="00685A5A" w:rsidP="00685A5A">
      <w:pPr>
        <w:pStyle w:val="Heading2"/>
      </w:pPr>
      <w:r>
        <w:t>2.</w:t>
      </w:r>
      <w:r w:rsidR="007C466C">
        <w:t>4</w:t>
      </w:r>
      <w:r>
        <w:tab/>
      </w:r>
      <w:r w:rsidR="004C19B2">
        <w:t xml:space="preserve">Support for </w:t>
      </w:r>
      <w:proofErr w:type="spellStart"/>
      <w:r w:rsidR="004C19B2">
        <w:t>QoE</w:t>
      </w:r>
      <w:proofErr w:type="spellEnd"/>
      <w:r w:rsidR="004C19B2">
        <w:t xml:space="preserve"> measurements in certain MBS mode</w:t>
      </w:r>
      <w:r w:rsidR="00E7518B">
        <w:t>s</w:t>
      </w:r>
    </w:p>
    <w:p w14:paraId="031F20CE" w14:textId="4136BB19" w:rsidR="00B86BA2" w:rsidRPr="00CC5B8B" w:rsidRDefault="00CC5B8B" w:rsidP="00C977E8">
      <w:pPr>
        <w:pStyle w:val="Heading2"/>
        <w:rPr>
          <w:sz w:val="28"/>
          <w:szCs w:val="28"/>
        </w:rPr>
      </w:pPr>
      <w:r w:rsidRPr="00CC5B8B">
        <w:rPr>
          <w:sz w:val="28"/>
          <w:szCs w:val="28"/>
        </w:rPr>
        <w:t>2.</w:t>
      </w:r>
      <w:r w:rsidR="007C466C">
        <w:rPr>
          <w:sz w:val="28"/>
          <w:szCs w:val="28"/>
        </w:rPr>
        <w:t>4</w:t>
      </w:r>
      <w:r w:rsidRPr="00CC5B8B">
        <w:rPr>
          <w:sz w:val="28"/>
          <w:szCs w:val="28"/>
        </w:rPr>
        <w:t>.1</w:t>
      </w:r>
      <w:r w:rsidRPr="00CC5B8B">
        <w:rPr>
          <w:sz w:val="28"/>
          <w:szCs w:val="28"/>
        </w:rPr>
        <w:tab/>
      </w:r>
      <w:r w:rsidR="00D21D13" w:rsidRPr="00CC5B8B">
        <w:rPr>
          <w:sz w:val="28"/>
          <w:szCs w:val="28"/>
        </w:rPr>
        <w:t xml:space="preserve">Indication of MBS mode to perform </w:t>
      </w:r>
      <w:proofErr w:type="spellStart"/>
      <w:r w:rsidR="00D21D13" w:rsidRPr="00CC5B8B">
        <w:rPr>
          <w:sz w:val="28"/>
          <w:szCs w:val="28"/>
        </w:rPr>
        <w:t>QoE</w:t>
      </w:r>
      <w:proofErr w:type="spellEnd"/>
      <w:r w:rsidR="00D21D13" w:rsidRPr="00CC5B8B">
        <w:rPr>
          <w:sz w:val="28"/>
          <w:szCs w:val="28"/>
        </w:rPr>
        <w:t xml:space="preserve"> measurements in</w:t>
      </w:r>
    </w:p>
    <w:p w14:paraId="6BBD4E27" w14:textId="02DFF175" w:rsidR="00D21D13" w:rsidRDefault="00D21D13" w:rsidP="00D21D13">
      <w:pPr>
        <w:rPr>
          <w:rFonts w:ascii="Arial" w:hAnsi="Arial" w:cs="Arial"/>
        </w:rPr>
      </w:pPr>
      <w:r w:rsidRPr="001C6A16">
        <w:rPr>
          <w:rFonts w:ascii="Arial" w:hAnsi="Arial" w:cs="Arial"/>
        </w:rPr>
        <w:t xml:space="preserve">At the RAN3 #121bis meeting, RAN3 agreed that </w:t>
      </w:r>
      <w:r w:rsidR="00693BB6" w:rsidRPr="001C6A16">
        <w:rPr>
          <w:rFonts w:ascii="Arial" w:hAnsi="Arial" w:cs="Arial"/>
        </w:rPr>
        <w:t xml:space="preserve">a </w:t>
      </w:r>
      <w:proofErr w:type="spellStart"/>
      <w:r w:rsidR="00693BB6" w:rsidRPr="001C6A16">
        <w:rPr>
          <w:rFonts w:ascii="Arial" w:hAnsi="Arial" w:cs="Arial"/>
        </w:rPr>
        <w:t>QoE</w:t>
      </w:r>
      <w:proofErr w:type="spellEnd"/>
      <w:r w:rsidR="00693BB6" w:rsidRPr="001C6A16">
        <w:rPr>
          <w:rFonts w:ascii="Arial" w:hAnsi="Arial" w:cs="Arial"/>
        </w:rPr>
        <w:t xml:space="preserve"> configuration may be applicable only when the application session is carried by a certain </w:t>
      </w:r>
      <w:r w:rsidR="006C3423" w:rsidRPr="001C6A16">
        <w:rPr>
          <w:rFonts w:ascii="Arial" w:hAnsi="Arial" w:cs="Arial"/>
        </w:rPr>
        <w:t xml:space="preserve">MBS mode, </w:t>
      </w:r>
      <w:proofErr w:type="gramStart"/>
      <w:r w:rsidR="006C3423" w:rsidRPr="001C6A16">
        <w:rPr>
          <w:rFonts w:ascii="Arial" w:hAnsi="Arial" w:cs="Arial"/>
        </w:rPr>
        <w:t>i.e.</w:t>
      </w:r>
      <w:proofErr w:type="gramEnd"/>
      <w:r w:rsidR="006C3423" w:rsidRPr="001C6A16">
        <w:rPr>
          <w:rFonts w:ascii="Arial" w:hAnsi="Arial" w:cs="Arial"/>
        </w:rPr>
        <w:t xml:space="preserve"> multicast or broadcast.</w:t>
      </w:r>
      <w:r w:rsidR="00E14E0E">
        <w:rPr>
          <w:rFonts w:ascii="Arial" w:hAnsi="Arial" w:cs="Arial"/>
        </w:rPr>
        <w:t xml:space="preserve"> In LS </w:t>
      </w:r>
      <w:r w:rsidR="00C23593" w:rsidRPr="00C23593">
        <w:rPr>
          <w:rFonts w:ascii="Arial" w:hAnsi="Arial" w:cs="Arial"/>
        </w:rPr>
        <w:t>R3-235</w:t>
      </w:r>
      <w:r w:rsidR="00FC38FF">
        <w:rPr>
          <w:rFonts w:ascii="Arial" w:hAnsi="Arial" w:cs="Arial"/>
        </w:rPr>
        <w:t>913</w:t>
      </w:r>
      <w:r w:rsidR="00C23593">
        <w:rPr>
          <w:rFonts w:ascii="Arial" w:hAnsi="Arial" w:cs="Arial"/>
        </w:rPr>
        <w:t xml:space="preserve">, </w:t>
      </w:r>
      <w:r w:rsidR="00E14E0E">
        <w:rPr>
          <w:rFonts w:ascii="Arial" w:hAnsi="Arial" w:cs="Arial"/>
        </w:rPr>
        <w:t>RAN3 asks RAN2 to implement this agreement as applicable in RAN2’s specifications.</w:t>
      </w:r>
      <w:r w:rsidR="00E8586E">
        <w:rPr>
          <w:rFonts w:ascii="Arial" w:hAnsi="Arial" w:cs="Arial"/>
        </w:rPr>
        <w:t xml:space="preserve"> The most straightforward way to do this </w:t>
      </w:r>
      <w:r w:rsidR="00C2330D">
        <w:rPr>
          <w:rFonts w:ascii="Arial" w:hAnsi="Arial" w:cs="Arial"/>
        </w:rPr>
        <w:t xml:space="preserve">is to include such an indication in together with the other parameters for </w:t>
      </w:r>
      <w:proofErr w:type="spellStart"/>
      <w:r w:rsidR="00C2330D">
        <w:rPr>
          <w:rFonts w:ascii="Arial" w:hAnsi="Arial" w:cs="Arial"/>
        </w:rPr>
        <w:t>QoE</w:t>
      </w:r>
      <w:proofErr w:type="spellEnd"/>
      <w:r w:rsidR="00C2330D">
        <w:rPr>
          <w:rFonts w:ascii="Arial" w:hAnsi="Arial" w:cs="Arial"/>
        </w:rPr>
        <w:t xml:space="preserve"> configuration in the </w:t>
      </w:r>
      <w:proofErr w:type="spellStart"/>
      <w:r w:rsidR="00C2330D">
        <w:rPr>
          <w:rFonts w:ascii="Arial" w:hAnsi="Arial" w:cs="Arial"/>
          <w:i/>
          <w:iCs/>
        </w:rPr>
        <w:t>MeasConfigAppLayer</w:t>
      </w:r>
      <w:proofErr w:type="spellEnd"/>
      <w:r w:rsidR="00C2330D">
        <w:rPr>
          <w:rFonts w:ascii="Arial" w:hAnsi="Arial" w:cs="Arial"/>
        </w:rPr>
        <w:t xml:space="preserve"> IE.</w:t>
      </w:r>
      <w:r w:rsidR="00D070AA">
        <w:rPr>
          <w:rFonts w:ascii="Arial" w:hAnsi="Arial" w:cs="Arial"/>
        </w:rPr>
        <w:t xml:space="preserve"> RAN3 has agreed to introduce a similar indication in </w:t>
      </w:r>
      <w:proofErr w:type="spellStart"/>
      <w:r w:rsidR="00D070AA">
        <w:rPr>
          <w:rFonts w:ascii="Arial" w:hAnsi="Arial" w:cs="Arial"/>
        </w:rPr>
        <w:t>XnAP</w:t>
      </w:r>
      <w:proofErr w:type="spellEnd"/>
      <w:r w:rsidR="00D070AA">
        <w:rPr>
          <w:rFonts w:ascii="Arial" w:hAnsi="Arial" w:cs="Arial"/>
        </w:rPr>
        <w:t xml:space="preserve"> and NGAP, and that this indication should be extensible</w:t>
      </w:r>
      <w:r w:rsidR="00336C2C">
        <w:rPr>
          <w:rFonts w:ascii="Arial" w:hAnsi="Arial" w:cs="Arial"/>
        </w:rPr>
        <w:t xml:space="preserve"> (</w:t>
      </w:r>
      <w:proofErr w:type="gramStart"/>
      <w:r w:rsidR="00336C2C">
        <w:rPr>
          <w:rFonts w:ascii="Arial" w:hAnsi="Arial" w:cs="Arial"/>
        </w:rPr>
        <w:t>e.g.</w:t>
      </w:r>
      <w:proofErr w:type="gramEnd"/>
      <w:r w:rsidR="00336C2C">
        <w:rPr>
          <w:rFonts w:ascii="Arial" w:hAnsi="Arial" w:cs="Arial"/>
        </w:rPr>
        <w:t xml:space="preserve"> anticipating future indication of the unicast mode or various combinations of MBS modes)</w:t>
      </w:r>
      <w:r w:rsidR="00D070AA">
        <w:rPr>
          <w:rFonts w:ascii="Arial" w:hAnsi="Arial" w:cs="Arial"/>
        </w:rPr>
        <w:t>. Hence, the c</w:t>
      </w:r>
      <w:r w:rsidR="00C4436A">
        <w:rPr>
          <w:rFonts w:ascii="Arial" w:hAnsi="Arial" w:cs="Arial"/>
        </w:rPr>
        <w:t>orresponding indication specified by RAN2 should also be extensible.</w:t>
      </w:r>
    </w:p>
    <w:p w14:paraId="17DFD0A6" w14:textId="738321DA" w:rsidR="007D602E" w:rsidRPr="00742ED4" w:rsidRDefault="00AF094C" w:rsidP="00D21D13">
      <w:pPr>
        <w:pStyle w:val="Proposal"/>
      </w:pPr>
      <w:bookmarkStart w:id="15" w:name="_Toc149896811"/>
      <w:r>
        <w:t xml:space="preserve">Include an indication of which MBS mode, multicast or broadcast, the UE application should perform </w:t>
      </w:r>
      <w:proofErr w:type="spellStart"/>
      <w:r>
        <w:t>QoE</w:t>
      </w:r>
      <w:proofErr w:type="spellEnd"/>
      <w:r>
        <w:t xml:space="preserve"> measurements </w:t>
      </w:r>
      <w:r w:rsidR="004E62A4">
        <w:t xml:space="preserve">in for a certain </w:t>
      </w:r>
      <w:proofErr w:type="spellStart"/>
      <w:r w:rsidR="004E62A4">
        <w:t>QoE</w:t>
      </w:r>
      <w:proofErr w:type="spellEnd"/>
      <w:r w:rsidR="004E62A4">
        <w:t xml:space="preserve"> configuration in the </w:t>
      </w:r>
      <w:proofErr w:type="spellStart"/>
      <w:r w:rsidR="004E62A4">
        <w:rPr>
          <w:i/>
          <w:iCs/>
        </w:rPr>
        <w:t>MeasConfigAppLayer</w:t>
      </w:r>
      <w:proofErr w:type="spellEnd"/>
      <w:r w:rsidR="004E62A4">
        <w:t xml:space="preserve"> IE</w:t>
      </w:r>
      <w:r w:rsidR="00C4436A">
        <w:t xml:space="preserve"> </w:t>
      </w:r>
      <w:r w:rsidR="00336C2C">
        <w:t>and ensure that the indication is</w:t>
      </w:r>
      <w:r w:rsidR="00C4436A">
        <w:t xml:space="preserve"> extensible</w:t>
      </w:r>
      <w:r w:rsidR="004E62A4">
        <w:t>.</w:t>
      </w:r>
      <w:bookmarkEnd w:id="15"/>
    </w:p>
    <w:p w14:paraId="070348AC" w14:textId="7D892AD6" w:rsidR="00CC5B8B" w:rsidRPr="00CC5B8B" w:rsidRDefault="00CC5B8B" w:rsidP="00CC5B8B">
      <w:pPr>
        <w:pStyle w:val="Heading2"/>
        <w:rPr>
          <w:sz w:val="28"/>
          <w:szCs w:val="28"/>
        </w:rPr>
      </w:pPr>
      <w:r w:rsidRPr="00CC5B8B">
        <w:rPr>
          <w:sz w:val="28"/>
          <w:szCs w:val="28"/>
        </w:rPr>
        <w:t>2.</w:t>
      </w:r>
      <w:r w:rsidR="007C466C">
        <w:rPr>
          <w:sz w:val="28"/>
          <w:szCs w:val="28"/>
        </w:rPr>
        <w:t>4</w:t>
      </w:r>
      <w:r w:rsidRPr="00CC5B8B">
        <w:rPr>
          <w:sz w:val="28"/>
          <w:szCs w:val="28"/>
        </w:rPr>
        <w:t>.</w:t>
      </w:r>
      <w:r w:rsidR="007C466C">
        <w:rPr>
          <w:sz w:val="28"/>
          <w:szCs w:val="28"/>
        </w:rPr>
        <w:t>2</w:t>
      </w:r>
      <w:r w:rsidRPr="00CC5B8B">
        <w:rPr>
          <w:sz w:val="28"/>
          <w:szCs w:val="28"/>
        </w:rPr>
        <w:tab/>
      </w:r>
      <w:r>
        <w:rPr>
          <w:sz w:val="28"/>
          <w:szCs w:val="28"/>
        </w:rPr>
        <w:t>AT commands for supporting</w:t>
      </w:r>
      <w:r w:rsidR="001F1A0F">
        <w:rPr>
          <w:sz w:val="28"/>
          <w:szCs w:val="28"/>
        </w:rPr>
        <w:t xml:space="preserve"> </w:t>
      </w:r>
      <w:proofErr w:type="spellStart"/>
      <w:r w:rsidR="001F1A0F">
        <w:rPr>
          <w:sz w:val="28"/>
          <w:szCs w:val="28"/>
        </w:rPr>
        <w:t>QoE</w:t>
      </w:r>
      <w:proofErr w:type="spellEnd"/>
      <w:r w:rsidR="001F1A0F">
        <w:rPr>
          <w:sz w:val="28"/>
          <w:szCs w:val="28"/>
        </w:rPr>
        <w:t xml:space="preserve"> measurements in certain</w:t>
      </w:r>
      <w:r w:rsidRPr="00CC5B8B">
        <w:rPr>
          <w:sz w:val="28"/>
          <w:szCs w:val="28"/>
        </w:rPr>
        <w:t xml:space="preserve"> MBS </w:t>
      </w:r>
      <w:proofErr w:type="gramStart"/>
      <w:r w:rsidRPr="00CC5B8B">
        <w:rPr>
          <w:sz w:val="28"/>
          <w:szCs w:val="28"/>
        </w:rPr>
        <w:t>mod</w:t>
      </w:r>
      <w:r w:rsidR="001F1A0F">
        <w:rPr>
          <w:sz w:val="28"/>
          <w:szCs w:val="28"/>
        </w:rPr>
        <w:t>es</w:t>
      </w:r>
      <w:proofErr w:type="gramEnd"/>
    </w:p>
    <w:p w14:paraId="0BD86C77" w14:textId="2B199E00" w:rsidR="00CC5B8B" w:rsidRDefault="005E5D8F" w:rsidP="00D21D13">
      <w:pPr>
        <w:rPr>
          <w:rFonts w:ascii="Arial" w:hAnsi="Arial" w:cs="Arial"/>
        </w:rPr>
      </w:pPr>
      <w:r>
        <w:rPr>
          <w:rFonts w:ascii="Arial" w:hAnsi="Arial" w:cs="Arial"/>
        </w:rPr>
        <w:t xml:space="preserve">When the UE AS has received the indication of MBS mode, it </w:t>
      </w:r>
      <w:proofErr w:type="gramStart"/>
      <w:r>
        <w:rPr>
          <w:rFonts w:ascii="Arial" w:hAnsi="Arial" w:cs="Arial"/>
        </w:rPr>
        <w:t>has to</w:t>
      </w:r>
      <w:proofErr w:type="gramEnd"/>
      <w:r>
        <w:rPr>
          <w:rFonts w:ascii="Arial" w:hAnsi="Arial" w:cs="Arial"/>
        </w:rPr>
        <w:t xml:space="preserve"> forward this to the application</w:t>
      </w:r>
      <w:r w:rsidR="00786F9B">
        <w:rPr>
          <w:rFonts w:ascii="Arial" w:hAnsi="Arial" w:cs="Arial"/>
        </w:rPr>
        <w:t xml:space="preserve">. The straightforward way to enable this is to extend the +CAPPLEVMCNR AT Command with this </w:t>
      </w:r>
      <w:r w:rsidR="002B33DC">
        <w:rPr>
          <w:rFonts w:ascii="Arial" w:hAnsi="Arial" w:cs="Arial"/>
        </w:rPr>
        <w:t>additional parameter. RAN2 should send an LS to CT1 asking them to do this.</w:t>
      </w:r>
    </w:p>
    <w:p w14:paraId="0651E49A" w14:textId="612411BB" w:rsidR="002B33DC" w:rsidRDefault="002B33DC" w:rsidP="00D21D13">
      <w:pPr>
        <w:rPr>
          <w:rFonts w:ascii="Arial" w:hAnsi="Arial" w:cs="Arial"/>
        </w:rPr>
      </w:pPr>
      <w:r>
        <w:rPr>
          <w:rFonts w:ascii="Arial" w:hAnsi="Arial" w:cs="Arial"/>
        </w:rPr>
        <w:t xml:space="preserve">Furthermore, </w:t>
      </w:r>
      <w:proofErr w:type="gramStart"/>
      <w:r>
        <w:rPr>
          <w:rFonts w:ascii="Arial" w:hAnsi="Arial" w:cs="Arial"/>
        </w:rPr>
        <w:t>in order to</w:t>
      </w:r>
      <w:proofErr w:type="gramEnd"/>
      <w:r>
        <w:rPr>
          <w:rFonts w:ascii="Arial" w:hAnsi="Arial" w:cs="Arial"/>
        </w:rPr>
        <w:t xml:space="preserve"> follow the instruction of the MBS mode indication, the application has to know which MBS mode is used at any time during an application session</w:t>
      </w:r>
      <w:r w:rsidR="00C4212A">
        <w:rPr>
          <w:rFonts w:ascii="Arial" w:hAnsi="Arial" w:cs="Arial"/>
        </w:rPr>
        <w:t xml:space="preserve"> or each time a</w:t>
      </w:r>
      <w:r w:rsidR="007C29C3">
        <w:rPr>
          <w:rFonts w:ascii="Arial" w:hAnsi="Arial" w:cs="Arial"/>
        </w:rPr>
        <w:t xml:space="preserve">n application session starts. A suitable way to do this is to utilize the unsolicited result code mechanism in the AT command framework, which comprises a sort of subscription mechanism whereby an application can request the UE AS to send a notification every time a certain event occurs, </w:t>
      </w:r>
      <w:proofErr w:type="gramStart"/>
      <w:r w:rsidR="007C29C3">
        <w:rPr>
          <w:rFonts w:ascii="Arial" w:hAnsi="Arial" w:cs="Arial"/>
        </w:rPr>
        <w:t>i.e.</w:t>
      </w:r>
      <w:proofErr w:type="gramEnd"/>
      <w:r w:rsidR="007C29C3">
        <w:rPr>
          <w:rFonts w:ascii="Arial" w:hAnsi="Arial" w:cs="Arial"/>
        </w:rPr>
        <w:t xml:space="preserve"> in this case when the MBS mode changes.</w:t>
      </w:r>
      <w:r w:rsidR="00555757">
        <w:rPr>
          <w:rFonts w:ascii="Arial" w:hAnsi="Arial" w:cs="Arial"/>
        </w:rPr>
        <w:t xml:space="preserve"> The LS to CT1 should also include a request to specify a means by which an application can be informed by the UE AS of the MBS mode.</w:t>
      </w:r>
    </w:p>
    <w:p w14:paraId="27A26FFE" w14:textId="2643F346" w:rsidR="00555757" w:rsidRDefault="00555757" w:rsidP="00555757">
      <w:pPr>
        <w:pStyle w:val="Proposal"/>
      </w:pPr>
      <w:bookmarkStart w:id="16" w:name="_Toc149896812"/>
      <w:r>
        <w:lastRenderedPageBreak/>
        <w:t>Send an LS to CT1</w:t>
      </w:r>
      <w:r w:rsidR="00AC16FC">
        <w:t xml:space="preserve"> (a draft</w:t>
      </w:r>
      <w:r w:rsidR="0093726B">
        <w:t xml:space="preserve"> LS</w:t>
      </w:r>
      <w:r w:rsidR="00AC16FC">
        <w:t xml:space="preserve"> is provided in the annex)</w:t>
      </w:r>
      <w:r>
        <w:t>, asking them to:</w:t>
      </w:r>
      <w:r>
        <w:br/>
        <w:t xml:space="preserve">1) extend </w:t>
      </w:r>
      <w:r>
        <w:rPr>
          <w:rFonts w:cs="Arial"/>
        </w:rPr>
        <w:t xml:space="preserve">the +CAPPLEVMCNR AT Command with an additional parameter indicating the MBS mode in which the </w:t>
      </w:r>
      <w:proofErr w:type="spellStart"/>
      <w:r>
        <w:rPr>
          <w:rFonts w:cs="Arial"/>
        </w:rPr>
        <w:t>QoE</w:t>
      </w:r>
      <w:proofErr w:type="spellEnd"/>
      <w:r>
        <w:rPr>
          <w:rFonts w:cs="Arial"/>
        </w:rPr>
        <w:t xml:space="preserve"> configuration is applicable,</w:t>
      </w:r>
      <w:r>
        <w:br/>
        <w:t xml:space="preserve">2) specify </w:t>
      </w:r>
      <w:r>
        <w:rPr>
          <w:rFonts w:cs="Arial"/>
        </w:rPr>
        <w:t xml:space="preserve">a means by which an application can be informed by the UE AS of the MBS mode, </w:t>
      </w:r>
      <w:proofErr w:type="gramStart"/>
      <w:r>
        <w:rPr>
          <w:rFonts w:cs="Arial"/>
        </w:rPr>
        <w:t>e.g.</w:t>
      </w:r>
      <w:proofErr w:type="gramEnd"/>
      <w:r>
        <w:rPr>
          <w:rFonts w:cs="Arial"/>
        </w:rPr>
        <w:t xml:space="preserve"> using the unsolicited result code mechanism.</w:t>
      </w:r>
      <w:bookmarkEnd w:id="16"/>
    </w:p>
    <w:p w14:paraId="1417BA02" w14:textId="140DD6C6" w:rsidR="006F06F9" w:rsidRDefault="006F06F9" w:rsidP="006F06F9">
      <w:pPr>
        <w:pStyle w:val="Heading2"/>
      </w:pPr>
      <w:r>
        <w:t>2.5</w:t>
      </w:r>
      <w:r>
        <w:tab/>
        <w:t xml:space="preserve">Signalling of the network version of the </w:t>
      </w:r>
      <w:proofErr w:type="spellStart"/>
      <w:r>
        <w:t>QoE</w:t>
      </w:r>
      <w:proofErr w:type="spellEnd"/>
      <w:r>
        <w:t xml:space="preserve"> configuration (which is stored in the UE while the UE is in RRC_IDLE state)</w:t>
      </w:r>
    </w:p>
    <w:p w14:paraId="748DB363" w14:textId="201AACB4" w:rsidR="000C7FA6" w:rsidRPr="00EE067A" w:rsidRDefault="005A2604" w:rsidP="00851916">
      <w:pPr>
        <w:rPr>
          <w:rFonts w:ascii="Arial" w:hAnsi="Arial" w:cs="Arial"/>
        </w:rPr>
      </w:pPr>
      <w:r w:rsidRPr="00EE067A">
        <w:rPr>
          <w:rFonts w:ascii="Arial" w:hAnsi="Arial" w:cs="Arial"/>
        </w:rPr>
        <w:t xml:space="preserve">Since the purpose of sending the network version of the </w:t>
      </w:r>
      <w:proofErr w:type="spellStart"/>
      <w:r w:rsidRPr="00EE067A">
        <w:rPr>
          <w:rFonts w:ascii="Arial" w:hAnsi="Arial" w:cs="Arial"/>
        </w:rPr>
        <w:t>QoE</w:t>
      </w:r>
      <w:proofErr w:type="spellEnd"/>
      <w:r w:rsidRPr="00EE067A">
        <w:rPr>
          <w:rFonts w:ascii="Arial" w:hAnsi="Arial" w:cs="Arial"/>
        </w:rPr>
        <w:t xml:space="preserve"> configuration to the UE is that the UE should store the network version of the </w:t>
      </w:r>
      <w:proofErr w:type="spellStart"/>
      <w:r w:rsidRPr="00EE067A">
        <w:rPr>
          <w:rFonts w:ascii="Arial" w:hAnsi="Arial" w:cs="Arial"/>
        </w:rPr>
        <w:t>QoE</w:t>
      </w:r>
      <w:proofErr w:type="spellEnd"/>
      <w:r w:rsidRPr="00EE067A">
        <w:rPr>
          <w:rFonts w:ascii="Arial" w:hAnsi="Arial" w:cs="Arial"/>
        </w:rPr>
        <w:t xml:space="preserve"> configuration on behalf of the RAN while the UE is in RRC_</w:t>
      </w:r>
      <w:r w:rsidR="006A4F2D">
        <w:rPr>
          <w:rFonts w:ascii="Arial" w:hAnsi="Arial" w:cs="Arial"/>
        </w:rPr>
        <w:t>IDLE</w:t>
      </w:r>
      <w:r w:rsidRPr="00EE067A">
        <w:rPr>
          <w:rFonts w:ascii="Arial" w:hAnsi="Arial" w:cs="Arial"/>
        </w:rPr>
        <w:t xml:space="preserve"> state</w:t>
      </w:r>
      <w:r w:rsidR="00DA77C4" w:rsidRPr="00EE067A">
        <w:rPr>
          <w:rFonts w:ascii="Arial" w:hAnsi="Arial" w:cs="Arial"/>
        </w:rPr>
        <w:t xml:space="preserve">, a straightforward choice may seem to be to include the network version of the </w:t>
      </w:r>
      <w:proofErr w:type="spellStart"/>
      <w:r w:rsidR="00DA77C4" w:rsidRPr="00EE067A">
        <w:rPr>
          <w:rFonts w:ascii="Arial" w:hAnsi="Arial" w:cs="Arial"/>
        </w:rPr>
        <w:t>QoE</w:t>
      </w:r>
      <w:proofErr w:type="spellEnd"/>
      <w:r w:rsidR="00DA77C4" w:rsidRPr="00EE067A">
        <w:rPr>
          <w:rFonts w:ascii="Arial" w:hAnsi="Arial" w:cs="Arial"/>
        </w:rPr>
        <w:t xml:space="preserve"> configuration in the </w:t>
      </w:r>
      <w:proofErr w:type="spellStart"/>
      <w:r w:rsidR="00DA77C4" w:rsidRPr="00EE067A">
        <w:rPr>
          <w:rFonts w:ascii="Arial" w:hAnsi="Arial" w:cs="Arial"/>
          <w:i/>
          <w:iCs/>
        </w:rPr>
        <w:t>RRCRelease</w:t>
      </w:r>
      <w:proofErr w:type="spellEnd"/>
      <w:r w:rsidR="00DA77C4" w:rsidRPr="00EE067A">
        <w:rPr>
          <w:rFonts w:ascii="Arial" w:hAnsi="Arial" w:cs="Arial"/>
        </w:rPr>
        <w:t xml:space="preserve"> message when releasing the UE to RRC_IDLE state. However, there </w:t>
      </w:r>
      <w:r w:rsidR="00E34283">
        <w:rPr>
          <w:rFonts w:ascii="Arial" w:hAnsi="Arial" w:cs="Arial"/>
        </w:rPr>
        <w:t>some</w:t>
      </w:r>
      <w:r w:rsidR="00DA77C4" w:rsidRPr="00EE067A">
        <w:rPr>
          <w:rFonts w:ascii="Arial" w:hAnsi="Arial" w:cs="Arial"/>
        </w:rPr>
        <w:t xml:space="preserve"> cases where the UE goes to RRC_</w:t>
      </w:r>
      <w:r w:rsidR="006A4F2D">
        <w:rPr>
          <w:rFonts w:ascii="Arial" w:hAnsi="Arial" w:cs="Arial"/>
        </w:rPr>
        <w:t>IDLE</w:t>
      </w:r>
      <w:r w:rsidR="00DA77C4" w:rsidRPr="00EE067A">
        <w:rPr>
          <w:rFonts w:ascii="Arial" w:hAnsi="Arial" w:cs="Arial"/>
        </w:rPr>
        <w:t xml:space="preserve"> state without having received an </w:t>
      </w:r>
      <w:proofErr w:type="spellStart"/>
      <w:r w:rsidR="00DA77C4" w:rsidRPr="00EE067A">
        <w:rPr>
          <w:rFonts w:ascii="Arial" w:hAnsi="Arial" w:cs="Arial"/>
          <w:i/>
          <w:iCs/>
        </w:rPr>
        <w:t>RRCRelease</w:t>
      </w:r>
      <w:proofErr w:type="spellEnd"/>
      <w:r w:rsidR="00DA77C4" w:rsidRPr="00EE067A">
        <w:rPr>
          <w:rFonts w:ascii="Arial" w:hAnsi="Arial" w:cs="Arial"/>
        </w:rPr>
        <w:t xml:space="preserve"> message</w:t>
      </w:r>
      <w:r w:rsidR="004A74ED" w:rsidRPr="00EE067A">
        <w:rPr>
          <w:rFonts w:ascii="Arial" w:hAnsi="Arial" w:cs="Arial"/>
        </w:rPr>
        <w:t xml:space="preserve">. To prepare the UE for such cases, it is better to proactively send the network version of the </w:t>
      </w:r>
      <w:proofErr w:type="spellStart"/>
      <w:r w:rsidR="004A74ED" w:rsidRPr="00EE067A">
        <w:rPr>
          <w:rFonts w:ascii="Arial" w:hAnsi="Arial" w:cs="Arial"/>
        </w:rPr>
        <w:t>QoE</w:t>
      </w:r>
      <w:proofErr w:type="spellEnd"/>
      <w:r w:rsidR="004A74ED" w:rsidRPr="00EE067A">
        <w:rPr>
          <w:rFonts w:ascii="Arial" w:hAnsi="Arial" w:cs="Arial"/>
        </w:rPr>
        <w:t xml:space="preserve"> configuration to the UE at an earlier stage</w:t>
      </w:r>
      <w:r w:rsidR="001F0703" w:rsidRPr="00EE067A">
        <w:rPr>
          <w:rFonts w:ascii="Arial" w:hAnsi="Arial" w:cs="Arial"/>
        </w:rPr>
        <w:t xml:space="preserve">. The natural choice is then to send the network version of the </w:t>
      </w:r>
      <w:proofErr w:type="spellStart"/>
      <w:r w:rsidR="001F0703" w:rsidRPr="00EE067A">
        <w:rPr>
          <w:rFonts w:ascii="Arial" w:hAnsi="Arial" w:cs="Arial"/>
        </w:rPr>
        <w:t>QoE</w:t>
      </w:r>
      <w:proofErr w:type="spellEnd"/>
      <w:r w:rsidR="001F0703" w:rsidRPr="00EE067A">
        <w:rPr>
          <w:rFonts w:ascii="Arial" w:hAnsi="Arial" w:cs="Arial"/>
        </w:rPr>
        <w:t xml:space="preserve"> configuration to the UE together with the UE’s version of the </w:t>
      </w:r>
      <w:proofErr w:type="spellStart"/>
      <w:r w:rsidR="001F0703" w:rsidRPr="00EE067A">
        <w:rPr>
          <w:rFonts w:ascii="Arial" w:hAnsi="Arial" w:cs="Arial"/>
        </w:rPr>
        <w:t>QoE</w:t>
      </w:r>
      <w:proofErr w:type="spellEnd"/>
      <w:r w:rsidR="001F0703" w:rsidRPr="00EE067A">
        <w:rPr>
          <w:rFonts w:ascii="Arial" w:hAnsi="Arial" w:cs="Arial"/>
        </w:rPr>
        <w:t xml:space="preserve"> configuration, </w:t>
      </w:r>
      <w:proofErr w:type="gramStart"/>
      <w:r w:rsidR="001F0703" w:rsidRPr="00EE067A">
        <w:rPr>
          <w:rFonts w:ascii="Arial" w:hAnsi="Arial" w:cs="Arial"/>
        </w:rPr>
        <w:t>i.e.</w:t>
      </w:r>
      <w:proofErr w:type="gramEnd"/>
      <w:r w:rsidR="001F0703" w:rsidRPr="00EE067A">
        <w:rPr>
          <w:rFonts w:ascii="Arial" w:hAnsi="Arial" w:cs="Arial"/>
        </w:rPr>
        <w:t xml:space="preserve"> </w:t>
      </w:r>
      <w:r w:rsidR="00F535A6" w:rsidRPr="00EE067A">
        <w:rPr>
          <w:rFonts w:ascii="Arial" w:hAnsi="Arial" w:cs="Arial"/>
        </w:rPr>
        <w:t>in</w:t>
      </w:r>
      <w:r w:rsidR="00592325" w:rsidRPr="00EE067A">
        <w:rPr>
          <w:rFonts w:ascii="Arial" w:hAnsi="Arial" w:cs="Arial"/>
        </w:rPr>
        <w:t xml:space="preserve"> the </w:t>
      </w:r>
      <w:proofErr w:type="spellStart"/>
      <w:r w:rsidR="00BF6F1C" w:rsidRPr="00EE067A">
        <w:rPr>
          <w:rFonts w:ascii="Arial" w:hAnsi="Arial" w:cs="Arial"/>
          <w:i/>
          <w:iCs/>
        </w:rPr>
        <w:t>MeasConfigAppLayer</w:t>
      </w:r>
      <w:proofErr w:type="spellEnd"/>
      <w:r w:rsidR="00BF6F1C" w:rsidRPr="00EE067A">
        <w:rPr>
          <w:rFonts w:ascii="Arial" w:hAnsi="Arial" w:cs="Arial"/>
        </w:rPr>
        <w:t xml:space="preserve"> IE in an </w:t>
      </w:r>
      <w:proofErr w:type="spellStart"/>
      <w:r w:rsidR="00BF6F1C" w:rsidRPr="00EE067A">
        <w:rPr>
          <w:rFonts w:ascii="Arial" w:hAnsi="Arial" w:cs="Arial"/>
          <w:i/>
          <w:iCs/>
        </w:rPr>
        <w:t>RRCReconfiguration</w:t>
      </w:r>
      <w:proofErr w:type="spellEnd"/>
      <w:r w:rsidR="00BF6F1C" w:rsidRPr="00EE067A">
        <w:rPr>
          <w:rFonts w:ascii="Arial" w:hAnsi="Arial" w:cs="Arial"/>
        </w:rPr>
        <w:t xml:space="preserve"> message.</w:t>
      </w:r>
    </w:p>
    <w:p w14:paraId="4C5BD54D" w14:textId="68DF2B8F" w:rsidR="005730C9" w:rsidRDefault="00F45F72" w:rsidP="005730C9">
      <w:pPr>
        <w:pStyle w:val="Proposal"/>
      </w:pPr>
      <w:bookmarkStart w:id="17" w:name="_Toc149896813"/>
      <w:r>
        <w:t xml:space="preserve">To proactively prepare the UE for all ways of </w:t>
      </w:r>
      <w:r w:rsidR="00287B24">
        <w:t>transiting to RRC_IDLE state</w:t>
      </w:r>
      <w:r w:rsidR="00A7169C">
        <w:t xml:space="preserve">, the network sends the network version of the </w:t>
      </w:r>
      <w:proofErr w:type="spellStart"/>
      <w:r w:rsidR="00A7169C">
        <w:t>QoE</w:t>
      </w:r>
      <w:proofErr w:type="spellEnd"/>
      <w:r w:rsidR="00A7169C">
        <w:t xml:space="preserve"> configuration to the UE together with the UE’s version of the </w:t>
      </w:r>
      <w:proofErr w:type="spellStart"/>
      <w:r w:rsidR="00A7169C">
        <w:t>QoE</w:t>
      </w:r>
      <w:proofErr w:type="spellEnd"/>
      <w:r w:rsidR="00A7169C">
        <w:t xml:space="preserve"> configuration in the </w:t>
      </w:r>
      <w:proofErr w:type="spellStart"/>
      <w:r w:rsidR="00A7169C">
        <w:rPr>
          <w:i/>
          <w:iCs/>
        </w:rPr>
        <w:t>MeasConfigAppLayer</w:t>
      </w:r>
      <w:proofErr w:type="spellEnd"/>
      <w:r w:rsidR="00A7169C">
        <w:t xml:space="preserve"> IE in an </w:t>
      </w:r>
      <w:proofErr w:type="spellStart"/>
      <w:r w:rsidR="00A7169C">
        <w:rPr>
          <w:i/>
          <w:iCs/>
        </w:rPr>
        <w:t>RRCReconfiguration</w:t>
      </w:r>
      <w:proofErr w:type="spellEnd"/>
      <w:r w:rsidR="00A7169C">
        <w:t xml:space="preserve"> message</w:t>
      </w:r>
      <w:r w:rsidR="003A36B9">
        <w:t>.</w:t>
      </w:r>
      <w:bookmarkEnd w:id="17"/>
    </w:p>
    <w:p w14:paraId="4DCB13FD" w14:textId="50AED539" w:rsidR="00895C3B" w:rsidRDefault="00895C3B" w:rsidP="00851916">
      <w:pPr>
        <w:rPr>
          <w:rFonts w:ascii="Arial" w:hAnsi="Arial" w:cs="Arial"/>
        </w:rPr>
      </w:pPr>
      <w:r w:rsidRPr="00FF23BE">
        <w:rPr>
          <w:rFonts w:ascii="Arial" w:hAnsi="Arial" w:cs="Arial"/>
        </w:rPr>
        <w:t xml:space="preserve">When the UE returns the network version of the </w:t>
      </w:r>
      <w:proofErr w:type="spellStart"/>
      <w:r w:rsidRPr="00FF23BE">
        <w:rPr>
          <w:rFonts w:ascii="Arial" w:hAnsi="Arial" w:cs="Arial"/>
        </w:rPr>
        <w:t>QoE</w:t>
      </w:r>
      <w:proofErr w:type="spellEnd"/>
      <w:r w:rsidRPr="00FF23BE">
        <w:rPr>
          <w:rFonts w:ascii="Arial" w:hAnsi="Arial" w:cs="Arial"/>
        </w:rPr>
        <w:t xml:space="preserve"> configuration </w:t>
      </w:r>
      <w:r w:rsidR="00FF23BE">
        <w:rPr>
          <w:rFonts w:ascii="Arial" w:hAnsi="Arial" w:cs="Arial"/>
        </w:rPr>
        <w:t>(which the UE has stored on behalf of the network while in RRC_IDLE state)</w:t>
      </w:r>
      <w:r w:rsidR="00F1153A">
        <w:rPr>
          <w:rFonts w:ascii="Arial" w:hAnsi="Arial" w:cs="Arial"/>
        </w:rPr>
        <w:t>, we have a choice of signalling options.</w:t>
      </w:r>
      <w:r w:rsidR="0001332F">
        <w:rPr>
          <w:rFonts w:ascii="Arial" w:hAnsi="Arial" w:cs="Arial"/>
        </w:rPr>
        <w:t xml:space="preserve"> The UE could either </w:t>
      </w:r>
      <w:r w:rsidR="00DD4956">
        <w:rPr>
          <w:rFonts w:ascii="Arial" w:hAnsi="Arial" w:cs="Arial"/>
        </w:rPr>
        <w:t xml:space="preserve">indicate availability of the stored </w:t>
      </w:r>
      <w:r w:rsidR="00DD4956" w:rsidRPr="00FF23BE">
        <w:rPr>
          <w:rFonts w:ascii="Arial" w:hAnsi="Arial" w:cs="Arial"/>
        </w:rPr>
        <w:t xml:space="preserve">network version of the </w:t>
      </w:r>
      <w:proofErr w:type="spellStart"/>
      <w:r w:rsidR="00DD4956" w:rsidRPr="00FF23BE">
        <w:rPr>
          <w:rFonts w:ascii="Arial" w:hAnsi="Arial" w:cs="Arial"/>
        </w:rPr>
        <w:t>QoE</w:t>
      </w:r>
      <w:proofErr w:type="spellEnd"/>
      <w:r w:rsidR="00DD4956" w:rsidRPr="00FF23BE">
        <w:rPr>
          <w:rFonts w:ascii="Arial" w:hAnsi="Arial" w:cs="Arial"/>
        </w:rPr>
        <w:t xml:space="preserve"> configuration</w:t>
      </w:r>
      <w:r w:rsidR="00DD4956">
        <w:rPr>
          <w:rFonts w:ascii="Arial" w:hAnsi="Arial" w:cs="Arial"/>
        </w:rPr>
        <w:t xml:space="preserve"> prior to sending it to the </w:t>
      </w:r>
      <w:proofErr w:type="gramStart"/>
      <w:r w:rsidR="00A66B68">
        <w:rPr>
          <w:rFonts w:ascii="Arial" w:hAnsi="Arial" w:cs="Arial"/>
        </w:rPr>
        <w:t>gNB</w:t>
      </w:r>
      <w:r w:rsidR="00DD4956">
        <w:rPr>
          <w:rFonts w:ascii="Arial" w:hAnsi="Arial" w:cs="Arial"/>
        </w:rPr>
        <w:t>, or</w:t>
      </w:r>
      <w:proofErr w:type="gramEnd"/>
      <w:r w:rsidR="00DD4956">
        <w:rPr>
          <w:rFonts w:ascii="Arial" w:hAnsi="Arial" w:cs="Arial"/>
        </w:rPr>
        <w:t xml:space="preserve"> </w:t>
      </w:r>
      <w:r w:rsidR="0001332F">
        <w:rPr>
          <w:rFonts w:ascii="Arial" w:hAnsi="Arial" w:cs="Arial"/>
        </w:rPr>
        <w:t xml:space="preserve">send </w:t>
      </w:r>
      <w:r w:rsidR="00A66B68">
        <w:rPr>
          <w:rFonts w:ascii="Arial" w:hAnsi="Arial" w:cs="Arial"/>
        </w:rPr>
        <w:t>it</w:t>
      </w:r>
      <w:r w:rsidR="0001332F">
        <w:rPr>
          <w:rFonts w:ascii="Arial" w:hAnsi="Arial" w:cs="Arial"/>
        </w:rPr>
        <w:t xml:space="preserve"> to the gNB wi</w:t>
      </w:r>
      <w:r w:rsidR="00A66B68">
        <w:rPr>
          <w:rFonts w:ascii="Arial" w:hAnsi="Arial" w:cs="Arial"/>
        </w:rPr>
        <w:t>thout a prior indication of availability.</w:t>
      </w:r>
      <w:r w:rsidR="00EF5E52">
        <w:rPr>
          <w:rFonts w:ascii="Arial" w:hAnsi="Arial" w:cs="Arial"/>
        </w:rPr>
        <w:t xml:space="preserve"> </w:t>
      </w:r>
      <w:r w:rsidR="004E3A4C">
        <w:rPr>
          <w:rFonts w:ascii="Arial" w:hAnsi="Arial" w:cs="Arial"/>
        </w:rPr>
        <w:t>Furthermore</w:t>
      </w:r>
      <w:r w:rsidR="00EF5E52">
        <w:rPr>
          <w:rFonts w:ascii="Arial" w:hAnsi="Arial" w:cs="Arial"/>
        </w:rPr>
        <w:t xml:space="preserve">, the </w:t>
      </w:r>
      <w:r w:rsidR="00AD2425">
        <w:rPr>
          <w:rFonts w:ascii="Arial" w:hAnsi="Arial" w:cs="Arial"/>
        </w:rPr>
        <w:t>most relevant</w:t>
      </w:r>
      <w:r w:rsidR="00EF5E52">
        <w:rPr>
          <w:rFonts w:ascii="Arial" w:hAnsi="Arial" w:cs="Arial"/>
        </w:rPr>
        <w:t xml:space="preserve"> RRC message candidates for sending of the </w:t>
      </w:r>
      <w:r w:rsidR="00EF5E52" w:rsidRPr="00FF23BE">
        <w:rPr>
          <w:rFonts w:ascii="Arial" w:hAnsi="Arial" w:cs="Arial"/>
        </w:rPr>
        <w:t xml:space="preserve">network version of the </w:t>
      </w:r>
      <w:proofErr w:type="spellStart"/>
      <w:r w:rsidR="00EF5E52" w:rsidRPr="00FF23BE">
        <w:rPr>
          <w:rFonts w:ascii="Arial" w:hAnsi="Arial" w:cs="Arial"/>
        </w:rPr>
        <w:t>QoE</w:t>
      </w:r>
      <w:proofErr w:type="spellEnd"/>
      <w:r w:rsidR="00EF5E52" w:rsidRPr="00FF23BE">
        <w:rPr>
          <w:rFonts w:ascii="Arial" w:hAnsi="Arial" w:cs="Arial"/>
        </w:rPr>
        <w:t xml:space="preserve"> configuration</w:t>
      </w:r>
      <w:r w:rsidR="00AD2425">
        <w:rPr>
          <w:rFonts w:ascii="Arial" w:hAnsi="Arial" w:cs="Arial"/>
        </w:rPr>
        <w:t xml:space="preserve"> to the </w:t>
      </w:r>
      <w:proofErr w:type="spellStart"/>
      <w:r w:rsidR="00AD2425">
        <w:rPr>
          <w:rFonts w:ascii="Arial" w:hAnsi="Arial" w:cs="Arial"/>
        </w:rPr>
        <w:t>gNB</w:t>
      </w:r>
      <w:proofErr w:type="spellEnd"/>
      <w:r w:rsidR="00AD2425">
        <w:rPr>
          <w:rFonts w:ascii="Arial" w:hAnsi="Arial" w:cs="Arial"/>
        </w:rPr>
        <w:t xml:space="preserve"> are the </w:t>
      </w:r>
      <w:proofErr w:type="spellStart"/>
      <w:r w:rsidR="00AD2425" w:rsidRPr="00AD2425">
        <w:rPr>
          <w:rFonts w:ascii="Arial" w:hAnsi="Arial" w:cs="Arial"/>
          <w:i/>
          <w:iCs/>
        </w:rPr>
        <w:t>RRCSetupComplete</w:t>
      </w:r>
      <w:proofErr w:type="spellEnd"/>
      <w:r w:rsidR="00AD2425">
        <w:rPr>
          <w:rFonts w:ascii="Arial" w:hAnsi="Arial" w:cs="Arial"/>
        </w:rPr>
        <w:t xml:space="preserve"> message and the </w:t>
      </w:r>
      <w:proofErr w:type="spellStart"/>
      <w:r w:rsidR="00AD2425" w:rsidRPr="00AD2425">
        <w:rPr>
          <w:rFonts w:ascii="Arial" w:hAnsi="Arial" w:cs="Arial"/>
          <w:i/>
          <w:iCs/>
        </w:rPr>
        <w:t>MeasurementReportAppLayer</w:t>
      </w:r>
      <w:proofErr w:type="spellEnd"/>
      <w:r w:rsidR="00AD2425">
        <w:rPr>
          <w:rFonts w:ascii="Arial" w:hAnsi="Arial" w:cs="Arial"/>
        </w:rPr>
        <w:t xml:space="preserve"> message.</w:t>
      </w:r>
      <w:r w:rsidR="00CA5802">
        <w:rPr>
          <w:rFonts w:ascii="Arial" w:hAnsi="Arial" w:cs="Arial"/>
        </w:rPr>
        <w:t xml:space="preserve"> We do not unnecessarily want to increase the size of the </w:t>
      </w:r>
      <w:proofErr w:type="spellStart"/>
      <w:r w:rsidR="00CA5802" w:rsidRPr="007C319D">
        <w:rPr>
          <w:rFonts w:ascii="Arial" w:hAnsi="Arial" w:cs="Arial"/>
          <w:i/>
          <w:iCs/>
        </w:rPr>
        <w:t>RRCSetupComplete</w:t>
      </w:r>
      <w:proofErr w:type="spellEnd"/>
      <w:r w:rsidR="00CA5802">
        <w:rPr>
          <w:rFonts w:ascii="Arial" w:hAnsi="Arial" w:cs="Arial"/>
        </w:rPr>
        <w:t xml:space="preserve"> message</w:t>
      </w:r>
      <w:r w:rsidR="00F13297">
        <w:rPr>
          <w:rFonts w:ascii="Arial" w:hAnsi="Arial" w:cs="Arial"/>
        </w:rPr>
        <w:t xml:space="preserve">, so our preference is </w:t>
      </w:r>
      <w:r w:rsidR="007C319D">
        <w:rPr>
          <w:rFonts w:ascii="Arial" w:hAnsi="Arial" w:cs="Arial"/>
        </w:rPr>
        <w:t xml:space="preserve">that the UE </w:t>
      </w:r>
      <w:r w:rsidR="00F13297">
        <w:rPr>
          <w:rFonts w:ascii="Arial" w:hAnsi="Arial" w:cs="Arial"/>
        </w:rPr>
        <w:t>send</w:t>
      </w:r>
      <w:r w:rsidR="007C319D">
        <w:rPr>
          <w:rFonts w:ascii="Arial" w:hAnsi="Arial" w:cs="Arial"/>
        </w:rPr>
        <w:t>s</w:t>
      </w:r>
      <w:r w:rsidR="00F13297">
        <w:rPr>
          <w:rFonts w:ascii="Arial" w:hAnsi="Arial" w:cs="Arial"/>
        </w:rPr>
        <w:t xml:space="preserve"> the </w:t>
      </w:r>
      <w:r w:rsidR="00F13297" w:rsidRPr="00FF23BE">
        <w:rPr>
          <w:rFonts w:ascii="Arial" w:hAnsi="Arial" w:cs="Arial"/>
        </w:rPr>
        <w:t xml:space="preserve">network version of the </w:t>
      </w:r>
      <w:proofErr w:type="spellStart"/>
      <w:r w:rsidR="00F13297" w:rsidRPr="00FF23BE">
        <w:rPr>
          <w:rFonts w:ascii="Arial" w:hAnsi="Arial" w:cs="Arial"/>
        </w:rPr>
        <w:t>QoE</w:t>
      </w:r>
      <w:proofErr w:type="spellEnd"/>
      <w:r w:rsidR="00F13297" w:rsidRPr="00FF23BE">
        <w:rPr>
          <w:rFonts w:ascii="Arial" w:hAnsi="Arial" w:cs="Arial"/>
        </w:rPr>
        <w:t xml:space="preserve"> configuration</w:t>
      </w:r>
      <w:r w:rsidR="00E44EA1">
        <w:rPr>
          <w:rFonts w:ascii="Arial" w:hAnsi="Arial" w:cs="Arial"/>
        </w:rPr>
        <w:t xml:space="preserve"> in the </w:t>
      </w:r>
      <w:proofErr w:type="spellStart"/>
      <w:r w:rsidR="00E44EA1">
        <w:rPr>
          <w:rFonts w:ascii="Arial" w:hAnsi="Arial" w:cs="Arial"/>
          <w:i/>
          <w:iCs/>
        </w:rPr>
        <w:t>MeasurementReportAppLayer</w:t>
      </w:r>
      <w:proofErr w:type="spellEnd"/>
      <w:r w:rsidR="00E44EA1">
        <w:rPr>
          <w:rFonts w:ascii="Arial" w:hAnsi="Arial" w:cs="Arial"/>
        </w:rPr>
        <w:t xml:space="preserve"> message</w:t>
      </w:r>
      <w:r w:rsidR="001E2719">
        <w:rPr>
          <w:rFonts w:ascii="Arial" w:hAnsi="Arial" w:cs="Arial"/>
        </w:rPr>
        <w:t xml:space="preserve">. This </w:t>
      </w:r>
      <w:r w:rsidR="00F41F98">
        <w:rPr>
          <w:rFonts w:ascii="Arial" w:hAnsi="Arial" w:cs="Arial"/>
        </w:rPr>
        <w:t>is a first step of a preferable alignment with the treatment of</w:t>
      </w:r>
      <w:r w:rsidR="007C319D">
        <w:rPr>
          <w:rFonts w:ascii="Arial" w:hAnsi="Arial" w:cs="Arial"/>
        </w:rPr>
        <w:t xml:space="preserve"> </w:t>
      </w:r>
      <w:proofErr w:type="spellStart"/>
      <w:r w:rsidR="00061AB1">
        <w:rPr>
          <w:rFonts w:ascii="Arial" w:hAnsi="Arial" w:cs="Arial"/>
        </w:rPr>
        <w:t>QoE</w:t>
      </w:r>
      <w:proofErr w:type="spellEnd"/>
      <w:r w:rsidR="00061AB1">
        <w:rPr>
          <w:rFonts w:ascii="Arial" w:hAnsi="Arial" w:cs="Arial"/>
        </w:rPr>
        <w:t xml:space="preserve"> reports </w:t>
      </w:r>
      <w:r w:rsidR="00EA5045">
        <w:rPr>
          <w:rFonts w:ascii="Arial" w:hAnsi="Arial" w:cs="Arial"/>
        </w:rPr>
        <w:t>the UE has generated and stored while in RRC_IDLE state</w:t>
      </w:r>
      <w:r w:rsidR="00520908">
        <w:rPr>
          <w:rFonts w:ascii="Arial" w:hAnsi="Arial" w:cs="Arial"/>
        </w:rPr>
        <w:t>.</w:t>
      </w:r>
      <w:r w:rsidR="001144FD">
        <w:rPr>
          <w:rFonts w:ascii="Arial" w:hAnsi="Arial" w:cs="Arial"/>
        </w:rPr>
        <w:t xml:space="preserve"> Continuing th</w:t>
      </w:r>
      <w:r w:rsidR="00C22541">
        <w:rPr>
          <w:rFonts w:ascii="Arial" w:hAnsi="Arial" w:cs="Arial"/>
        </w:rPr>
        <w:t>is</w:t>
      </w:r>
      <w:r w:rsidR="001144FD">
        <w:rPr>
          <w:rFonts w:ascii="Arial" w:hAnsi="Arial" w:cs="Arial"/>
        </w:rPr>
        <w:t xml:space="preserve"> alignment, the availability of </w:t>
      </w:r>
      <w:r w:rsidR="005F217F">
        <w:rPr>
          <w:rFonts w:ascii="Arial" w:hAnsi="Arial" w:cs="Arial"/>
        </w:rPr>
        <w:t xml:space="preserve">the </w:t>
      </w:r>
      <w:r w:rsidR="005F217F" w:rsidRPr="00FF23BE">
        <w:rPr>
          <w:rFonts w:ascii="Arial" w:hAnsi="Arial" w:cs="Arial"/>
        </w:rPr>
        <w:t xml:space="preserve">network version of the </w:t>
      </w:r>
      <w:proofErr w:type="spellStart"/>
      <w:r w:rsidR="005F217F" w:rsidRPr="00FF23BE">
        <w:rPr>
          <w:rFonts w:ascii="Arial" w:hAnsi="Arial" w:cs="Arial"/>
        </w:rPr>
        <w:t>QoE</w:t>
      </w:r>
      <w:proofErr w:type="spellEnd"/>
      <w:r w:rsidR="005F217F" w:rsidRPr="00FF23BE">
        <w:rPr>
          <w:rFonts w:ascii="Arial" w:hAnsi="Arial" w:cs="Arial"/>
        </w:rPr>
        <w:t xml:space="preserve"> configuration</w:t>
      </w:r>
      <w:r w:rsidR="005F217F">
        <w:rPr>
          <w:rFonts w:ascii="Arial" w:hAnsi="Arial" w:cs="Arial"/>
        </w:rPr>
        <w:t xml:space="preserve"> in the UE should be indicated in the </w:t>
      </w:r>
      <w:proofErr w:type="spellStart"/>
      <w:r w:rsidR="005F217F" w:rsidRPr="00E07A13">
        <w:rPr>
          <w:rFonts w:ascii="Arial" w:hAnsi="Arial" w:cs="Arial"/>
          <w:i/>
          <w:iCs/>
        </w:rPr>
        <w:t>RRCSetupComplete</w:t>
      </w:r>
      <w:proofErr w:type="spellEnd"/>
      <w:r w:rsidR="005F217F">
        <w:rPr>
          <w:rFonts w:ascii="Arial" w:hAnsi="Arial" w:cs="Arial"/>
        </w:rPr>
        <w:t xml:space="preserve"> message</w:t>
      </w:r>
      <w:r w:rsidR="00E07A13">
        <w:rPr>
          <w:rFonts w:ascii="Arial" w:hAnsi="Arial" w:cs="Arial"/>
        </w:rPr>
        <w:t xml:space="preserve">, and when the gNB establishes SRB4, the UE sends </w:t>
      </w:r>
      <w:r w:rsidR="00433646">
        <w:rPr>
          <w:rFonts w:ascii="Arial" w:hAnsi="Arial" w:cs="Arial"/>
        </w:rPr>
        <w:t xml:space="preserve">the </w:t>
      </w:r>
      <w:r w:rsidR="00433646" w:rsidRPr="00FF23BE">
        <w:rPr>
          <w:rFonts w:ascii="Arial" w:hAnsi="Arial" w:cs="Arial"/>
        </w:rPr>
        <w:t xml:space="preserve">network version of the </w:t>
      </w:r>
      <w:proofErr w:type="spellStart"/>
      <w:r w:rsidR="00433646" w:rsidRPr="00FF23BE">
        <w:rPr>
          <w:rFonts w:ascii="Arial" w:hAnsi="Arial" w:cs="Arial"/>
        </w:rPr>
        <w:t>QoE</w:t>
      </w:r>
      <w:proofErr w:type="spellEnd"/>
      <w:r w:rsidR="00433646" w:rsidRPr="00FF23BE">
        <w:rPr>
          <w:rFonts w:ascii="Arial" w:hAnsi="Arial" w:cs="Arial"/>
        </w:rPr>
        <w:t xml:space="preserve"> configuration</w:t>
      </w:r>
      <w:r w:rsidR="00433646">
        <w:rPr>
          <w:rFonts w:ascii="Arial" w:hAnsi="Arial" w:cs="Arial"/>
        </w:rPr>
        <w:t xml:space="preserve"> in the </w:t>
      </w:r>
      <w:proofErr w:type="spellStart"/>
      <w:r w:rsidR="00433646">
        <w:rPr>
          <w:rFonts w:ascii="Arial" w:hAnsi="Arial" w:cs="Arial"/>
          <w:i/>
          <w:iCs/>
        </w:rPr>
        <w:t>MeasurementReportAppLayer</w:t>
      </w:r>
      <w:proofErr w:type="spellEnd"/>
      <w:r w:rsidR="00433646">
        <w:rPr>
          <w:rFonts w:ascii="Arial" w:hAnsi="Arial" w:cs="Arial"/>
        </w:rPr>
        <w:t xml:space="preserve"> message</w:t>
      </w:r>
      <w:r w:rsidR="00392561">
        <w:rPr>
          <w:rFonts w:ascii="Arial" w:hAnsi="Arial" w:cs="Arial"/>
        </w:rPr>
        <w:t xml:space="preserve"> on SRB4</w:t>
      </w:r>
      <w:r w:rsidR="001F5546">
        <w:rPr>
          <w:rFonts w:ascii="Arial" w:hAnsi="Arial" w:cs="Arial"/>
        </w:rPr>
        <w:t xml:space="preserve">, preferably together with any </w:t>
      </w:r>
      <w:proofErr w:type="spellStart"/>
      <w:r w:rsidR="001F5546">
        <w:rPr>
          <w:rFonts w:ascii="Arial" w:hAnsi="Arial" w:cs="Arial"/>
        </w:rPr>
        <w:t>QoE</w:t>
      </w:r>
      <w:proofErr w:type="spellEnd"/>
      <w:r w:rsidR="001F5546">
        <w:rPr>
          <w:rFonts w:ascii="Arial" w:hAnsi="Arial" w:cs="Arial"/>
        </w:rPr>
        <w:t xml:space="preserve"> reports</w:t>
      </w:r>
      <w:r w:rsidR="00166255">
        <w:rPr>
          <w:rFonts w:ascii="Arial" w:hAnsi="Arial" w:cs="Arial"/>
        </w:rPr>
        <w:t xml:space="preserve"> pertaining to the </w:t>
      </w:r>
      <w:proofErr w:type="spellStart"/>
      <w:r w:rsidR="00166255">
        <w:rPr>
          <w:rFonts w:ascii="Arial" w:hAnsi="Arial" w:cs="Arial"/>
        </w:rPr>
        <w:t>QoE</w:t>
      </w:r>
      <w:proofErr w:type="spellEnd"/>
      <w:r w:rsidR="00166255">
        <w:rPr>
          <w:rFonts w:ascii="Arial" w:hAnsi="Arial" w:cs="Arial"/>
        </w:rPr>
        <w:t xml:space="preserve"> configuration</w:t>
      </w:r>
      <w:r w:rsidR="00664947">
        <w:rPr>
          <w:rFonts w:ascii="Arial" w:hAnsi="Arial" w:cs="Arial"/>
        </w:rPr>
        <w:t xml:space="preserve"> that</w:t>
      </w:r>
      <w:r w:rsidR="001F5546">
        <w:rPr>
          <w:rFonts w:ascii="Arial" w:hAnsi="Arial" w:cs="Arial"/>
        </w:rPr>
        <w:t xml:space="preserve"> the UE has generated and stored while in RRC_IDLE state</w:t>
      </w:r>
      <w:r w:rsidR="00392561">
        <w:rPr>
          <w:rFonts w:ascii="Arial" w:hAnsi="Arial" w:cs="Arial"/>
        </w:rPr>
        <w:t>.</w:t>
      </w:r>
    </w:p>
    <w:p w14:paraId="635ED4A3" w14:textId="410A1CF3" w:rsidR="00664947" w:rsidRDefault="00664947" w:rsidP="00664947">
      <w:pPr>
        <w:pStyle w:val="Proposal"/>
      </w:pPr>
      <w:bookmarkStart w:id="18" w:name="_Toc149896814"/>
      <w:r>
        <w:t xml:space="preserve">The UE indicates availability of a stored network version of the </w:t>
      </w:r>
      <w:proofErr w:type="spellStart"/>
      <w:r>
        <w:t>QoE</w:t>
      </w:r>
      <w:proofErr w:type="spellEnd"/>
      <w:r>
        <w:t xml:space="preserve"> configuration</w:t>
      </w:r>
      <w:r w:rsidR="003C2D23">
        <w:t xml:space="preserve"> in the </w:t>
      </w:r>
      <w:proofErr w:type="spellStart"/>
      <w:r w:rsidR="003C2D23" w:rsidRPr="003C2D23">
        <w:rPr>
          <w:i/>
          <w:iCs/>
        </w:rPr>
        <w:t>RRCSetupComplete</w:t>
      </w:r>
      <w:proofErr w:type="spellEnd"/>
      <w:r w:rsidR="003C2D23">
        <w:t xml:space="preserve"> message, and when the gNB establishes SRB4, the UE sends the network version of the </w:t>
      </w:r>
      <w:proofErr w:type="spellStart"/>
      <w:r w:rsidR="003C2D23">
        <w:t>QoE</w:t>
      </w:r>
      <w:proofErr w:type="spellEnd"/>
      <w:r w:rsidR="003C2D23">
        <w:t xml:space="preserve"> configuration in the </w:t>
      </w:r>
      <w:proofErr w:type="spellStart"/>
      <w:r w:rsidR="003C2D23">
        <w:rPr>
          <w:i/>
          <w:iCs/>
        </w:rPr>
        <w:t>MeasurementReportAppLayer</w:t>
      </w:r>
      <w:proofErr w:type="spellEnd"/>
      <w:r w:rsidR="003C2D23">
        <w:t xml:space="preserve"> message on SRB4 together with </w:t>
      </w:r>
      <w:r w:rsidR="003C2D23">
        <w:rPr>
          <w:rFonts w:cs="Arial"/>
        </w:rPr>
        <w:t xml:space="preserve">any </w:t>
      </w:r>
      <w:proofErr w:type="spellStart"/>
      <w:r w:rsidR="003C2D23">
        <w:rPr>
          <w:rFonts w:cs="Arial"/>
        </w:rPr>
        <w:t>QoE</w:t>
      </w:r>
      <w:proofErr w:type="spellEnd"/>
      <w:r w:rsidR="003C2D23">
        <w:rPr>
          <w:rFonts w:cs="Arial"/>
        </w:rPr>
        <w:t xml:space="preserve"> reports that the UE has generated and stored while in RRC_IDLE state</w:t>
      </w:r>
      <w:r>
        <w:t>.</w:t>
      </w:r>
      <w:bookmarkEnd w:id="18"/>
    </w:p>
    <w:p w14:paraId="528898FD" w14:textId="2C50D1FF" w:rsidR="006F06F9" w:rsidRDefault="0052475A" w:rsidP="00D21D13">
      <w:pPr>
        <w:rPr>
          <w:rFonts w:ascii="Arial" w:hAnsi="Arial" w:cs="Arial"/>
        </w:rPr>
      </w:pPr>
      <w:r>
        <w:rPr>
          <w:rFonts w:ascii="Arial" w:hAnsi="Arial" w:cs="Arial"/>
        </w:rPr>
        <w:t>Ano</w:t>
      </w:r>
      <w:r w:rsidR="009D370D">
        <w:rPr>
          <w:rFonts w:ascii="Arial" w:hAnsi="Arial" w:cs="Arial"/>
        </w:rPr>
        <w:t xml:space="preserve">ther question is whether it needs to be specified </w:t>
      </w:r>
      <w:r w:rsidR="00DB2A2F">
        <w:rPr>
          <w:rFonts w:ascii="Arial" w:hAnsi="Arial" w:cs="Arial"/>
        </w:rPr>
        <w:t xml:space="preserve">in detail </w:t>
      </w:r>
      <w:r w:rsidR="009D370D">
        <w:rPr>
          <w:rFonts w:ascii="Arial" w:hAnsi="Arial" w:cs="Arial"/>
        </w:rPr>
        <w:t xml:space="preserve">what </w:t>
      </w:r>
      <w:r w:rsidR="00DB2A2F">
        <w:rPr>
          <w:rFonts w:ascii="Arial" w:hAnsi="Arial" w:cs="Arial"/>
        </w:rPr>
        <w:t xml:space="preserve">is included in the network version of the </w:t>
      </w:r>
      <w:proofErr w:type="spellStart"/>
      <w:r w:rsidR="00DB2A2F">
        <w:rPr>
          <w:rFonts w:ascii="Arial" w:hAnsi="Arial" w:cs="Arial"/>
        </w:rPr>
        <w:t>QoE</w:t>
      </w:r>
      <w:proofErr w:type="spellEnd"/>
      <w:r w:rsidR="00DB2A2F">
        <w:rPr>
          <w:rFonts w:ascii="Arial" w:hAnsi="Arial" w:cs="Arial"/>
        </w:rPr>
        <w:t xml:space="preserve"> configuration that the </w:t>
      </w:r>
      <w:r w:rsidR="00FF3A64">
        <w:rPr>
          <w:rFonts w:ascii="Arial" w:hAnsi="Arial" w:cs="Arial"/>
        </w:rPr>
        <w:t>n</w:t>
      </w:r>
      <w:r w:rsidR="00721006">
        <w:rPr>
          <w:rFonts w:ascii="Arial" w:hAnsi="Arial" w:cs="Arial"/>
        </w:rPr>
        <w:t xml:space="preserve">etwork sends to the UE. </w:t>
      </w:r>
      <w:r w:rsidR="005A7940">
        <w:rPr>
          <w:rFonts w:ascii="Arial" w:hAnsi="Arial" w:cs="Arial"/>
        </w:rPr>
        <w:t>The information</w:t>
      </w:r>
      <w:r w:rsidR="00721006">
        <w:rPr>
          <w:rFonts w:ascii="Arial" w:hAnsi="Arial" w:cs="Arial"/>
        </w:rPr>
        <w:t xml:space="preserve"> could perhaps be</w:t>
      </w:r>
      <w:r w:rsidR="00F86449">
        <w:rPr>
          <w:rFonts w:ascii="Arial" w:hAnsi="Arial" w:cs="Arial"/>
        </w:rPr>
        <w:t xml:space="preserve"> specified as an OCTET STRING in </w:t>
      </w:r>
      <w:proofErr w:type="gramStart"/>
      <w:r w:rsidR="00F86449">
        <w:rPr>
          <w:rFonts w:ascii="Arial" w:hAnsi="Arial" w:cs="Arial"/>
        </w:rPr>
        <w:t>RRC</w:t>
      </w:r>
      <w:proofErr w:type="gramEnd"/>
      <w:r w:rsidR="00F86449">
        <w:rPr>
          <w:rFonts w:ascii="Arial" w:hAnsi="Arial" w:cs="Arial"/>
        </w:rPr>
        <w:t xml:space="preserve"> and the UE just sends back the same OCTET STRING as it received. </w:t>
      </w:r>
      <w:r w:rsidR="00EA2AB3">
        <w:rPr>
          <w:rFonts w:ascii="Arial" w:hAnsi="Arial" w:cs="Arial"/>
        </w:rPr>
        <w:t xml:space="preserve">As </w:t>
      </w:r>
      <w:r w:rsidR="00A74042">
        <w:rPr>
          <w:rFonts w:ascii="Arial" w:hAnsi="Arial" w:cs="Arial"/>
        </w:rPr>
        <w:t xml:space="preserve">the </w:t>
      </w:r>
      <w:r w:rsidR="00930201">
        <w:rPr>
          <w:rFonts w:ascii="Arial" w:hAnsi="Arial" w:cs="Arial"/>
        </w:rPr>
        <w:t>information will only be sent to the same PLMN</w:t>
      </w:r>
      <w:r w:rsidR="00935D71">
        <w:rPr>
          <w:rFonts w:ascii="Arial" w:hAnsi="Arial" w:cs="Arial"/>
        </w:rPr>
        <w:t xml:space="preserve"> or PLMNs indicated in the configuration</w:t>
      </w:r>
      <w:r w:rsidR="008C4CCA">
        <w:rPr>
          <w:rFonts w:ascii="Arial" w:hAnsi="Arial" w:cs="Arial"/>
        </w:rPr>
        <w:t xml:space="preserve">, the network </w:t>
      </w:r>
      <w:r w:rsidR="00497E59">
        <w:rPr>
          <w:rFonts w:ascii="Arial" w:hAnsi="Arial" w:cs="Arial"/>
        </w:rPr>
        <w:t>can ensure that the receiving node has the information of how to decode the content.</w:t>
      </w:r>
    </w:p>
    <w:p w14:paraId="61C5AADC" w14:textId="4ED852E2" w:rsidR="00497E59" w:rsidRPr="001C6A16" w:rsidRDefault="00497E59" w:rsidP="004606DB">
      <w:pPr>
        <w:pStyle w:val="Proposal"/>
      </w:pPr>
      <w:bookmarkStart w:id="19" w:name="_Toc149896815"/>
      <w:r>
        <w:t xml:space="preserve">Discuss whether the network version of the </w:t>
      </w:r>
      <w:proofErr w:type="spellStart"/>
      <w:r>
        <w:t>QoE</w:t>
      </w:r>
      <w:proofErr w:type="spellEnd"/>
      <w:r>
        <w:t xml:space="preserve"> configuration can be implemented as an OCTET STRING in</w:t>
      </w:r>
      <w:r w:rsidR="004606DB">
        <w:t xml:space="preserve"> the RRC message.</w:t>
      </w:r>
      <w:bookmarkEnd w:id="19"/>
    </w:p>
    <w:p w14:paraId="23BD68D6" w14:textId="23037775" w:rsidR="00C01F33" w:rsidRPr="00CE0424" w:rsidRDefault="00C01F33" w:rsidP="00CE0424">
      <w:pPr>
        <w:pStyle w:val="Heading1"/>
      </w:pPr>
      <w:r w:rsidRPr="00CE0424">
        <w:t>Conclusion</w:t>
      </w:r>
    </w:p>
    <w:p w14:paraId="51005CDA" w14:textId="1529C308" w:rsidR="00571817" w:rsidDel="008A5722" w:rsidRDefault="00D242DE" w:rsidP="007C466C">
      <w:pPr>
        <w:pStyle w:val="BodyText"/>
        <w:rPr>
          <w:noProof/>
        </w:rPr>
      </w:pPr>
      <w:bookmarkStart w:id="20" w:name="_In-sequence_SDU_delivery"/>
      <w:bookmarkEnd w:id="20"/>
      <w:r w:rsidRPr="00097E57">
        <w:t>RAN2 is kindly asked to discuss the following proposals</w:t>
      </w:r>
      <w:r>
        <w:t>:</w:t>
      </w:r>
      <w:r>
        <w:rPr>
          <w:b/>
          <w:bCs/>
        </w:rPr>
        <w:t xml:space="preserve"> </w:t>
      </w:r>
      <w:r w:rsidRPr="00761ECD">
        <w:fldChar w:fldCharType="begin"/>
      </w:r>
      <w:r>
        <w:instrText xml:space="preserve"> TOC \f O \n \h \z \t "Observation" \c </w:instrText>
      </w:r>
      <w:r w:rsidRPr="00761ECD">
        <w:fldChar w:fldCharType="separate"/>
      </w:r>
    </w:p>
    <w:p w14:paraId="1056BFA7" w14:textId="15F6F994" w:rsidR="005416C5" w:rsidRPr="00967EB5" w:rsidRDefault="00D242DE" w:rsidP="00F0258D">
      <w:pPr>
        <w:pStyle w:val="BodyText"/>
      </w:pPr>
      <w:r w:rsidRPr="00761ECD">
        <w:rPr>
          <w:b/>
          <w:bCs/>
        </w:rPr>
        <w:fldChar w:fldCharType="end"/>
      </w:r>
      <w:r w:rsidR="00F0258D">
        <w:rPr>
          <w:b/>
          <w:bCs/>
        </w:rPr>
        <w:t xml:space="preserve"> </w:t>
      </w:r>
    </w:p>
    <w:p w14:paraId="78A0C799" w14:textId="1F42EE87" w:rsidR="003326F2"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rPr>
        <w:lastRenderedPageBreak/>
        <w:fldChar w:fldCharType="begin"/>
      </w:r>
      <w:r w:rsidRPr="593FE913">
        <w:rPr>
          <w:b w:val="0"/>
        </w:rPr>
        <w:instrText xml:space="preserve"> TOC \n \h \z \t "Proposal" \c </w:instrText>
      </w:r>
      <w:r w:rsidRPr="00761ECD">
        <w:rPr>
          <w:b w:val="0"/>
        </w:rPr>
        <w:fldChar w:fldCharType="separate"/>
      </w:r>
      <w:hyperlink w:anchor="_Toc149896804" w:history="1">
        <w:r w:rsidR="003326F2" w:rsidRPr="00E74FDD">
          <w:rPr>
            <w:rStyle w:val="Hyperlink"/>
            <w:noProof/>
          </w:rPr>
          <w:t>Proposal 1</w:t>
        </w:r>
        <w:r w:rsidR="003326F2">
          <w:rPr>
            <w:rFonts w:asciiTheme="minorHAnsi" w:eastAsiaTheme="minorEastAsia" w:hAnsiTheme="minorHAnsi" w:cstheme="minorBidi"/>
            <w:b w:val="0"/>
            <w:noProof/>
            <w:sz w:val="22"/>
            <w:szCs w:val="22"/>
            <w:lang w:val="en-SE" w:eastAsia="en-SE"/>
          </w:rPr>
          <w:tab/>
        </w:r>
        <w:r w:rsidR="003326F2" w:rsidRPr="00E74FDD">
          <w:rPr>
            <w:rStyle w:val="Hyperlink"/>
            <w:noProof/>
          </w:rPr>
          <w:t>Turn the working assumption that the UE AS is responsible for the area scope monitoring while the UE is in RRC_INACTIVE or RRC_IDLE state into an agreement.</w:t>
        </w:r>
      </w:hyperlink>
    </w:p>
    <w:p w14:paraId="4B1620CF" w14:textId="650F218D"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05" w:history="1">
        <w:r w:rsidRPr="00E74FDD">
          <w:rPr>
            <w:rStyle w:val="Hyperlink"/>
            <w:noProof/>
          </w:rPr>
          <w:t>Proposal 2</w:t>
        </w:r>
        <w:r>
          <w:rPr>
            <w:rFonts w:asciiTheme="minorHAnsi" w:eastAsiaTheme="minorEastAsia" w:hAnsiTheme="minorHAnsi" w:cstheme="minorBidi"/>
            <w:b w:val="0"/>
            <w:noProof/>
            <w:sz w:val="22"/>
            <w:szCs w:val="22"/>
            <w:lang w:val="en-SE" w:eastAsia="en-SE"/>
          </w:rPr>
          <w:tab/>
        </w:r>
        <w:r w:rsidRPr="00E74FDD">
          <w:rPr>
            <w:rStyle w:val="Hyperlink"/>
            <w:noProof/>
          </w:rPr>
          <w:t xml:space="preserve">The gNB forwards the area scope to the UE AS together with the QoE configuration in the </w:t>
        </w:r>
        <w:r w:rsidRPr="00E74FDD">
          <w:rPr>
            <w:rStyle w:val="Hyperlink"/>
            <w:i/>
            <w:iCs/>
            <w:noProof/>
          </w:rPr>
          <w:t>MeasConfigAppLayer</w:t>
        </w:r>
        <w:r w:rsidRPr="00E74FDD">
          <w:rPr>
            <w:rStyle w:val="Hyperlink"/>
            <w:noProof/>
          </w:rPr>
          <w:t xml:space="preserve"> IE.</w:t>
        </w:r>
      </w:hyperlink>
    </w:p>
    <w:p w14:paraId="2AF57227" w14:textId="25714947"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06" w:history="1">
        <w:r w:rsidRPr="00E74FDD">
          <w:rPr>
            <w:rStyle w:val="Hyperlink"/>
            <w:noProof/>
          </w:rPr>
          <w:t>Proposal 3</w:t>
        </w:r>
        <w:r>
          <w:rPr>
            <w:rFonts w:asciiTheme="minorHAnsi" w:eastAsiaTheme="minorEastAsia" w:hAnsiTheme="minorHAnsi" w:cstheme="minorBidi"/>
            <w:b w:val="0"/>
            <w:noProof/>
            <w:sz w:val="22"/>
            <w:szCs w:val="22"/>
            <w:lang w:val="en-SE" w:eastAsia="en-SE"/>
          </w:rPr>
          <w:tab/>
        </w:r>
        <w:r w:rsidRPr="00E74FDD">
          <w:rPr>
            <w:rStyle w:val="Hyperlink"/>
            <w:rFonts w:eastAsia="Arial" w:cs="Arial"/>
            <w:noProof/>
          </w:rPr>
          <w:t>RAN2 should</w:t>
        </w:r>
        <w:r w:rsidRPr="00E74FDD">
          <w:rPr>
            <w:rStyle w:val="Hyperlink"/>
            <w:noProof/>
          </w:rPr>
          <w:t xml:space="preserve"> send an LS to CT1, asking CT1 to extend the +CAPLEVMCNR AT command with an “inside area”/”outside area” indication or specify a new AT command for conveying such an indication from the UE AS to the UE application. (A draft LS is included in the annex.)</w:t>
        </w:r>
      </w:hyperlink>
    </w:p>
    <w:p w14:paraId="25290A8D" w14:textId="6E1B9DA5"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07" w:history="1">
        <w:r w:rsidRPr="00E74FDD">
          <w:rPr>
            <w:rStyle w:val="Hyperlink"/>
            <w:noProof/>
          </w:rPr>
          <w:t>Proposal 4</w:t>
        </w:r>
        <w:r>
          <w:rPr>
            <w:rFonts w:asciiTheme="minorHAnsi" w:eastAsiaTheme="minorEastAsia" w:hAnsiTheme="minorHAnsi" w:cstheme="minorBidi"/>
            <w:b w:val="0"/>
            <w:noProof/>
            <w:sz w:val="22"/>
            <w:szCs w:val="22"/>
            <w:lang w:val="en-SE" w:eastAsia="en-SE"/>
          </w:rPr>
          <w:tab/>
        </w:r>
        <w:r w:rsidRPr="00E74FDD">
          <w:rPr>
            <w:rStyle w:val="Hyperlink"/>
            <w:noProof/>
          </w:rPr>
          <w:t>The UE shall not autonomously release a QoE configuration when the UE leaves the area scope in RRC_IDLE or RRC_INACTIVE state.</w:t>
        </w:r>
      </w:hyperlink>
    </w:p>
    <w:p w14:paraId="32868888" w14:textId="0687E768"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08" w:history="1">
        <w:r w:rsidRPr="00E74FDD">
          <w:rPr>
            <w:rStyle w:val="Hyperlink"/>
            <w:rFonts w:cs="Arial"/>
            <w:noProof/>
          </w:rPr>
          <w:t>Proposal 5</w:t>
        </w:r>
        <w:r>
          <w:rPr>
            <w:rFonts w:asciiTheme="minorHAnsi" w:eastAsiaTheme="minorEastAsia" w:hAnsiTheme="minorHAnsi" w:cstheme="minorBidi"/>
            <w:b w:val="0"/>
            <w:noProof/>
            <w:sz w:val="22"/>
            <w:szCs w:val="22"/>
            <w:lang w:val="en-SE" w:eastAsia="en-SE"/>
          </w:rPr>
          <w:tab/>
        </w:r>
        <w:r w:rsidRPr="00E74FDD">
          <w:rPr>
            <w:rStyle w:val="Hyperlink"/>
            <w:rFonts w:cs="Arial"/>
            <w:noProof/>
          </w:rPr>
          <w:t>When a UE returns from RRC_IDLE to RRC_CONNECTED state and has stored QoE measurement reports waiting to be sent, the UE should indicate availability of QoE reports to send only if the RPLMN for at least one of the stored QoE reports is either the PLMN that sent the QoE configuration to the UE or one of the PLMN(s) in the list of PLMN(s) in the Area Scope in the QoE configuration (if such a PLMN list is configured).</w:t>
        </w:r>
      </w:hyperlink>
    </w:p>
    <w:p w14:paraId="6E30A3EB" w14:textId="74C64CEA"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09" w:history="1">
        <w:r w:rsidRPr="00E74FDD">
          <w:rPr>
            <w:rStyle w:val="Hyperlink"/>
            <w:noProof/>
          </w:rPr>
          <w:t>Proposal 6</w:t>
        </w:r>
        <w:r>
          <w:rPr>
            <w:rFonts w:asciiTheme="minorHAnsi" w:eastAsiaTheme="minorEastAsia" w:hAnsiTheme="minorHAnsi" w:cstheme="minorBidi"/>
            <w:b w:val="0"/>
            <w:noProof/>
            <w:sz w:val="22"/>
            <w:szCs w:val="22"/>
            <w:lang w:val="en-SE" w:eastAsia="en-SE"/>
          </w:rPr>
          <w:tab/>
        </w:r>
        <w:r w:rsidRPr="00E74FDD">
          <w:rPr>
            <w:rStyle w:val="Hyperlink"/>
            <w:noProof/>
          </w:rPr>
          <w:t xml:space="preserve">When an SRB for QoE reporting is established in the UE after the UE has indicated availability of stored QoE reports after having returned to RRC_CONNECTED state from RRC_IDLE state, the UE sends those of the stored QoE reports for which the RPLMN is a legitimate receiver, i.e. the QoE reports for which the RPLMN is </w:t>
        </w:r>
        <w:r w:rsidRPr="00E74FDD">
          <w:rPr>
            <w:rStyle w:val="Hyperlink"/>
            <w:rFonts w:cs="Arial"/>
            <w:noProof/>
          </w:rPr>
          <w:t>either the PLMN that sent the QoE configuration to the UE or one of the PLMN(s) in the list of PLMN(s) in the Area Scope in the QoE configuration (if such a PLMN list is configured).</w:t>
        </w:r>
      </w:hyperlink>
    </w:p>
    <w:p w14:paraId="5B0D5865" w14:textId="67D622AD"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10" w:history="1">
        <w:r w:rsidRPr="00E74FDD">
          <w:rPr>
            <w:rStyle w:val="Hyperlink"/>
            <w:noProof/>
          </w:rPr>
          <w:t>Proposal 7</w:t>
        </w:r>
        <w:r>
          <w:rPr>
            <w:rFonts w:asciiTheme="minorHAnsi" w:eastAsiaTheme="minorEastAsia" w:hAnsiTheme="minorHAnsi" w:cstheme="minorBidi"/>
            <w:b w:val="0"/>
            <w:noProof/>
            <w:sz w:val="22"/>
            <w:szCs w:val="22"/>
            <w:lang w:val="en-SE" w:eastAsia="en-SE"/>
          </w:rPr>
          <w:tab/>
        </w:r>
        <w:r w:rsidRPr="00E74FDD">
          <w:rPr>
            <w:rStyle w:val="Hyperlink"/>
            <w:noProof/>
          </w:rPr>
          <w:t xml:space="preserve">When a UE returns from RRC_IDLE to RRC_CONNECTED state and has stored a network version of a QoE configuration on behalf of the network, the UE should return the stored network version of the QoE configuration to the network only if the RPLMN is </w:t>
        </w:r>
        <w:r w:rsidRPr="00E74FDD">
          <w:rPr>
            <w:rStyle w:val="Hyperlink"/>
            <w:rFonts w:cs="Arial"/>
            <w:noProof/>
          </w:rPr>
          <w:t>either the PLMN that sent the QoE configuration (and the network version of the QoE configuration) to the UE or one of the PLMN(s) in the list of PLMN(s) in the Area Scope in the QoE configuration (if such a PLMN list is configured).</w:t>
        </w:r>
      </w:hyperlink>
    </w:p>
    <w:p w14:paraId="2A04F56E" w14:textId="37A7BCEB"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11" w:history="1">
        <w:r w:rsidRPr="00E74FDD">
          <w:rPr>
            <w:rStyle w:val="Hyperlink"/>
            <w:noProof/>
          </w:rPr>
          <w:t>Proposal 8</w:t>
        </w:r>
        <w:r>
          <w:rPr>
            <w:rFonts w:asciiTheme="minorHAnsi" w:eastAsiaTheme="minorEastAsia" w:hAnsiTheme="minorHAnsi" w:cstheme="minorBidi"/>
            <w:b w:val="0"/>
            <w:noProof/>
            <w:sz w:val="22"/>
            <w:szCs w:val="22"/>
            <w:lang w:val="en-SE" w:eastAsia="en-SE"/>
          </w:rPr>
          <w:tab/>
        </w:r>
        <w:r w:rsidRPr="00E74FDD">
          <w:rPr>
            <w:rStyle w:val="Hyperlink"/>
            <w:noProof/>
          </w:rPr>
          <w:t xml:space="preserve">Include an indication of which MBS mode, multicast or broadcast, the UE application should perform QoE measurements in for a certain QoE configuration in the </w:t>
        </w:r>
        <w:r w:rsidRPr="00E74FDD">
          <w:rPr>
            <w:rStyle w:val="Hyperlink"/>
            <w:i/>
            <w:iCs/>
            <w:noProof/>
          </w:rPr>
          <w:t>MeasConfigAppLayer</w:t>
        </w:r>
        <w:r w:rsidRPr="00E74FDD">
          <w:rPr>
            <w:rStyle w:val="Hyperlink"/>
            <w:noProof/>
          </w:rPr>
          <w:t xml:space="preserve"> IE and ensure that the indication is extensible.</w:t>
        </w:r>
      </w:hyperlink>
    </w:p>
    <w:p w14:paraId="1B485587" w14:textId="696A7F7A"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12" w:history="1">
        <w:r w:rsidRPr="00E74FDD">
          <w:rPr>
            <w:rStyle w:val="Hyperlink"/>
            <w:noProof/>
          </w:rPr>
          <w:t>Proposal 9</w:t>
        </w:r>
        <w:r>
          <w:rPr>
            <w:rFonts w:asciiTheme="minorHAnsi" w:eastAsiaTheme="minorEastAsia" w:hAnsiTheme="minorHAnsi" w:cstheme="minorBidi"/>
            <w:b w:val="0"/>
            <w:noProof/>
            <w:sz w:val="22"/>
            <w:szCs w:val="22"/>
            <w:lang w:val="en-SE" w:eastAsia="en-SE"/>
          </w:rPr>
          <w:tab/>
        </w:r>
        <w:r w:rsidRPr="00E74FDD">
          <w:rPr>
            <w:rStyle w:val="Hyperlink"/>
            <w:noProof/>
          </w:rPr>
          <w:t xml:space="preserve">Send an LS to CT1 (a draft LS is provided in the annex), asking them to: 1) extend </w:t>
        </w:r>
        <w:r w:rsidRPr="00E74FDD">
          <w:rPr>
            <w:rStyle w:val="Hyperlink"/>
            <w:rFonts w:cs="Arial"/>
            <w:noProof/>
          </w:rPr>
          <w:t>the +CAPPLEVMCNR AT Command with an additional parameter indicating the MBS mode in which the QoE configuration is applicable,</w:t>
        </w:r>
        <w:r w:rsidRPr="00E74FDD">
          <w:rPr>
            <w:rStyle w:val="Hyperlink"/>
            <w:noProof/>
          </w:rPr>
          <w:t xml:space="preserve"> 2) specify </w:t>
        </w:r>
        <w:r w:rsidRPr="00E74FDD">
          <w:rPr>
            <w:rStyle w:val="Hyperlink"/>
            <w:rFonts w:cs="Arial"/>
            <w:noProof/>
          </w:rPr>
          <w:t>a means by which an application can be informed by the UE AS of the MBS mode, e.g. using the unsolicited result code mechanism.</w:t>
        </w:r>
      </w:hyperlink>
    </w:p>
    <w:p w14:paraId="4105EA58" w14:textId="3F3E48F9"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13" w:history="1">
        <w:r w:rsidRPr="00E74FDD">
          <w:rPr>
            <w:rStyle w:val="Hyperlink"/>
            <w:noProof/>
          </w:rPr>
          <w:t>Proposal 10</w:t>
        </w:r>
        <w:r>
          <w:rPr>
            <w:rFonts w:asciiTheme="minorHAnsi" w:eastAsiaTheme="minorEastAsia" w:hAnsiTheme="minorHAnsi" w:cstheme="minorBidi"/>
            <w:b w:val="0"/>
            <w:noProof/>
            <w:sz w:val="22"/>
            <w:szCs w:val="22"/>
            <w:lang w:val="en-SE" w:eastAsia="en-SE"/>
          </w:rPr>
          <w:tab/>
        </w:r>
        <w:r w:rsidRPr="00E74FDD">
          <w:rPr>
            <w:rStyle w:val="Hyperlink"/>
            <w:noProof/>
          </w:rPr>
          <w:t xml:space="preserve">To proactively prepare the UE for all ways of transiting to RRC_IDLE state, the network sends the network version of the QoE configuration to the UE together with the UE’s version of the QoE configuration in the </w:t>
        </w:r>
        <w:r w:rsidRPr="00E74FDD">
          <w:rPr>
            <w:rStyle w:val="Hyperlink"/>
            <w:i/>
            <w:iCs/>
            <w:noProof/>
          </w:rPr>
          <w:t>MeasConfigAppLayer</w:t>
        </w:r>
        <w:r w:rsidRPr="00E74FDD">
          <w:rPr>
            <w:rStyle w:val="Hyperlink"/>
            <w:noProof/>
          </w:rPr>
          <w:t xml:space="preserve"> IE in an </w:t>
        </w:r>
        <w:r w:rsidRPr="00E74FDD">
          <w:rPr>
            <w:rStyle w:val="Hyperlink"/>
            <w:i/>
            <w:iCs/>
            <w:noProof/>
          </w:rPr>
          <w:t>RRCReconfiguration</w:t>
        </w:r>
        <w:r w:rsidRPr="00E74FDD">
          <w:rPr>
            <w:rStyle w:val="Hyperlink"/>
            <w:noProof/>
          </w:rPr>
          <w:t xml:space="preserve"> message.</w:t>
        </w:r>
      </w:hyperlink>
    </w:p>
    <w:p w14:paraId="1AFC04B1" w14:textId="49963F8A"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14" w:history="1">
        <w:r w:rsidRPr="00E74FDD">
          <w:rPr>
            <w:rStyle w:val="Hyperlink"/>
            <w:noProof/>
          </w:rPr>
          <w:t>Proposal 11</w:t>
        </w:r>
        <w:r>
          <w:rPr>
            <w:rFonts w:asciiTheme="minorHAnsi" w:eastAsiaTheme="minorEastAsia" w:hAnsiTheme="minorHAnsi" w:cstheme="minorBidi"/>
            <w:b w:val="0"/>
            <w:noProof/>
            <w:sz w:val="22"/>
            <w:szCs w:val="22"/>
            <w:lang w:val="en-SE" w:eastAsia="en-SE"/>
          </w:rPr>
          <w:tab/>
        </w:r>
        <w:r w:rsidRPr="00E74FDD">
          <w:rPr>
            <w:rStyle w:val="Hyperlink"/>
            <w:noProof/>
          </w:rPr>
          <w:t xml:space="preserve">The UE indicates availability of a stored network version of the QoE configuration in the </w:t>
        </w:r>
        <w:r w:rsidRPr="00E74FDD">
          <w:rPr>
            <w:rStyle w:val="Hyperlink"/>
            <w:i/>
            <w:iCs/>
            <w:noProof/>
          </w:rPr>
          <w:t>RRCSetupComplete</w:t>
        </w:r>
        <w:r w:rsidRPr="00E74FDD">
          <w:rPr>
            <w:rStyle w:val="Hyperlink"/>
            <w:noProof/>
          </w:rPr>
          <w:t xml:space="preserve"> message, and when the gNB establishes SRB4, the UE sends the network version of the QoE configuration in the </w:t>
        </w:r>
        <w:r w:rsidRPr="00E74FDD">
          <w:rPr>
            <w:rStyle w:val="Hyperlink"/>
            <w:i/>
            <w:iCs/>
            <w:noProof/>
          </w:rPr>
          <w:t>MeasurementReportAppLayer</w:t>
        </w:r>
        <w:r w:rsidRPr="00E74FDD">
          <w:rPr>
            <w:rStyle w:val="Hyperlink"/>
            <w:noProof/>
          </w:rPr>
          <w:t xml:space="preserve"> message on SRB4 together with </w:t>
        </w:r>
        <w:r w:rsidRPr="00E74FDD">
          <w:rPr>
            <w:rStyle w:val="Hyperlink"/>
            <w:rFonts w:cs="Arial"/>
            <w:noProof/>
          </w:rPr>
          <w:t>any QoE reports that the UE has generated and stored while in RRC_IDLE state</w:t>
        </w:r>
        <w:r w:rsidRPr="00E74FDD">
          <w:rPr>
            <w:rStyle w:val="Hyperlink"/>
            <w:noProof/>
          </w:rPr>
          <w:t>.</w:t>
        </w:r>
      </w:hyperlink>
    </w:p>
    <w:p w14:paraId="514CC228" w14:textId="260F96AE" w:rsidR="003326F2" w:rsidRDefault="003326F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15" w:history="1">
        <w:r w:rsidRPr="00E74FDD">
          <w:rPr>
            <w:rStyle w:val="Hyperlink"/>
            <w:noProof/>
          </w:rPr>
          <w:t>Proposal 12</w:t>
        </w:r>
        <w:r>
          <w:rPr>
            <w:rFonts w:asciiTheme="minorHAnsi" w:eastAsiaTheme="minorEastAsia" w:hAnsiTheme="minorHAnsi" w:cstheme="minorBidi"/>
            <w:b w:val="0"/>
            <w:noProof/>
            <w:sz w:val="22"/>
            <w:szCs w:val="22"/>
            <w:lang w:val="en-SE" w:eastAsia="en-SE"/>
          </w:rPr>
          <w:tab/>
        </w:r>
        <w:r w:rsidRPr="00E74FDD">
          <w:rPr>
            <w:rStyle w:val="Hyperlink"/>
            <w:noProof/>
          </w:rPr>
          <w:t>Discuss whether the network version of the QoE configuration can be implemented as an OCTET STRING in the RRC message.</w:t>
        </w:r>
      </w:hyperlink>
    </w:p>
    <w:p w14:paraId="555F807E" w14:textId="08C159CB"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lastRenderedPageBreak/>
        <w:t>References</w:t>
      </w:r>
    </w:p>
    <w:p w14:paraId="2F036DFC" w14:textId="77777777" w:rsidR="002103F2" w:rsidRDefault="002103F2" w:rsidP="002103F2">
      <w:pPr>
        <w:pStyle w:val="Reference"/>
        <w:rPr>
          <w:lang w:val="de-DE"/>
        </w:rPr>
      </w:pPr>
      <w:bookmarkStart w:id="21"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21"/>
    </w:p>
    <w:p w14:paraId="319F320B" w14:textId="77777777" w:rsidR="000D0E38" w:rsidRDefault="000D0E38" w:rsidP="000D0E38">
      <w:pPr>
        <w:pStyle w:val="Reference"/>
        <w:rPr>
          <w:lang w:val="de-DE"/>
        </w:rPr>
      </w:pPr>
      <w:r w:rsidRPr="000D20B2">
        <w:rPr>
          <w:lang w:val="de-DE"/>
        </w:rPr>
        <w:t>R2-2213054, LS on QoE measurements in RRC IDLE/INACTIVE states</w:t>
      </w:r>
      <w:r>
        <w:rPr>
          <w:lang w:val="de-DE"/>
        </w:rPr>
        <w:t>, Huawei</w:t>
      </w:r>
    </w:p>
    <w:p w14:paraId="434F8D23" w14:textId="77777777" w:rsidR="000D0E38" w:rsidRDefault="000D0E38" w:rsidP="000D0E38">
      <w:pPr>
        <w:pStyle w:val="Reference"/>
        <w:rPr>
          <w:lang w:val="de-DE"/>
        </w:rPr>
      </w:pPr>
      <w:bookmarkStart w:id="22" w:name="_Ref130460935"/>
      <w:r w:rsidRPr="00FC5B31">
        <w:rPr>
          <w:lang w:val="de-DE"/>
        </w:rPr>
        <w:t>R2-2301940</w:t>
      </w:r>
      <w:r>
        <w:rPr>
          <w:lang w:val="de-DE"/>
        </w:rPr>
        <w:t xml:space="preserve">, </w:t>
      </w:r>
      <w:r w:rsidRPr="00CF156A">
        <w:rPr>
          <w:lang w:val="de-DE"/>
        </w:rPr>
        <w:t>Reply LS on QoE measurements in RRC IDLE/INACTIVE states</w:t>
      </w:r>
      <w:r>
        <w:rPr>
          <w:lang w:val="de-DE"/>
        </w:rPr>
        <w:t>, Huawei</w:t>
      </w:r>
      <w:bookmarkEnd w:id="22"/>
    </w:p>
    <w:p w14:paraId="0882B2E8" w14:textId="77777777" w:rsidR="00A54774" w:rsidRPr="006A4E04" w:rsidRDefault="00A54774" w:rsidP="00A54774">
      <w:pPr>
        <w:pStyle w:val="BodyText"/>
        <w:rPr>
          <w:b/>
          <w:bCs/>
        </w:rPr>
      </w:pPr>
    </w:p>
    <w:p w14:paraId="2EB88C36" w14:textId="38BB213A" w:rsidR="5BED73D6" w:rsidRDefault="5BED73D6" w:rsidP="4883564D">
      <w:pPr>
        <w:pStyle w:val="Heading1"/>
        <w:rPr>
          <w:b/>
          <w:bCs/>
        </w:rPr>
      </w:pPr>
      <w:r>
        <w:t>Annex</w:t>
      </w:r>
    </w:p>
    <w:p w14:paraId="381CF6A6" w14:textId="77777777" w:rsidR="008120B3" w:rsidRDefault="008120B3" w:rsidP="00D47F19">
      <w:pPr>
        <w:pBdr>
          <w:bottom w:val="single" w:sz="6" w:space="1" w:color="auto"/>
        </w:pBdr>
        <w:tabs>
          <w:tab w:val="left" w:pos="5103"/>
        </w:tabs>
        <w:spacing w:after="120"/>
        <w:ind w:left="2268" w:hanging="2268"/>
      </w:pPr>
    </w:p>
    <w:p w14:paraId="70191056" w14:textId="03F5F9D0" w:rsidR="002A7994" w:rsidRPr="00EF5121" w:rsidRDefault="002A7994" w:rsidP="002A7994">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w:t>
      </w:r>
      <w:r>
        <w:rPr>
          <w:rFonts w:eastAsia="Arial" w:cs="Arial"/>
          <w:b/>
          <w:bCs/>
          <w:i/>
          <w:iCs/>
          <w:noProof/>
          <w:color w:val="000000" w:themeColor="text1"/>
          <w:sz w:val="24"/>
          <w:szCs w:val="24"/>
        </w:rPr>
        <w:t>CT1</w:t>
      </w:r>
      <w:r w:rsidRPr="00EF5121">
        <w:rPr>
          <w:rFonts w:eastAsia="Arial" w:cs="Arial"/>
          <w:b/>
          <w:bCs/>
          <w:i/>
          <w:iCs/>
          <w:noProof/>
          <w:color w:val="000000" w:themeColor="text1"/>
          <w:sz w:val="24"/>
          <w:szCs w:val="24"/>
        </w:rPr>
        <w:t xml:space="preserve"> </w:t>
      </w:r>
      <w:r w:rsidR="00DB31CC">
        <w:rPr>
          <w:rFonts w:eastAsia="Arial" w:cs="Arial"/>
          <w:b/>
          <w:bCs/>
          <w:i/>
          <w:iCs/>
          <w:noProof/>
          <w:color w:val="000000" w:themeColor="text1"/>
          <w:sz w:val="24"/>
          <w:szCs w:val="24"/>
        </w:rPr>
        <w:t>to request additions to TS 27.007 to support area scope monitoring in the UE AS</w:t>
      </w:r>
      <w:r>
        <w:rPr>
          <w:rFonts w:eastAsia="Arial" w:cs="Arial"/>
          <w:b/>
          <w:bCs/>
          <w:i/>
          <w:iCs/>
          <w:noProof/>
          <w:color w:val="000000" w:themeColor="text1"/>
          <w:sz w:val="24"/>
          <w:szCs w:val="24"/>
        </w:rPr>
        <w:t>:</w:t>
      </w:r>
    </w:p>
    <w:p w14:paraId="0C949DDE" w14:textId="77777777" w:rsidR="002A7994" w:rsidRDefault="002A7994" w:rsidP="002A7994">
      <w:pPr>
        <w:pStyle w:val="CRCoverPage"/>
        <w:tabs>
          <w:tab w:val="right" w:pos="9639"/>
          <w:tab w:val="right" w:pos="13323"/>
        </w:tabs>
        <w:spacing w:after="0"/>
        <w:rPr>
          <w:rFonts w:eastAsia="Arial" w:cs="Arial"/>
          <w:b/>
          <w:bCs/>
          <w:noProof/>
          <w:color w:val="000000" w:themeColor="text1"/>
          <w:sz w:val="24"/>
          <w:szCs w:val="24"/>
        </w:rPr>
      </w:pPr>
    </w:p>
    <w:p w14:paraId="3C791368" w14:textId="10CC27D3" w:rsidR="002A7994" w:rsidRDefault="002A7994" w:rsidP="002A7994">
      <w:pPr>
        <w:pStyle w:val="CRCoverPage"/>
        <w:tabs>
          <w:tab w:val="right" w:pos="9639"/>
          <w:tab w:val="right" w:pos="13323"/>
        </w:tabs>
        <w:spacing w:after="0"/>
        <w:rPr>
          <w:b/>
          <w:bCs/>
          <w:noProof/>
          <w:sz w:val="24"/>
          <w:szCs w:val="24"/>
        </w:rPr>
      </w:pPr>
      <w:r w:rsidRPr="3B4A9E56">
        <w:rPr>
          <w:rFonts w:eastAsia="Arial" w:cs="Arial"/>
          <w:b/>
          <w:bCs/>
          <w:noProof/>
          <w:color w:val="000000" w:themeColor="text1"/>
          <w:sz w:val="24"/>
          <w:szCs w:val="24"/>
        </w:rPr>
        <w:t>3GPP TSG-RAN WG2 #12</w:t>
      </w:r>
      <w:r w:rsidR="008E4B67">
        <w:rPr>
          <w:rFonts w:eastAsia="Arial" w:cs="Arial"/>
          <w:b/>
          <w:bCs/>
          <w:noProof/>
          <w:color w:val="000000" w:themeColor="text1"/>
          <w:sz w:val="24"/>
          <w:szCs w:val="24"/>
        </w:rPr>
        <w:t>4</w:t>
      </w:r>
      <w:r>
        <w:tab/>
      </w:r>
      <w:r w:rsidRPr="3B4A9E56">
        <w:rPr>
          <w:b/>
          <w:bCs/>
          <w:noProof/>
          <w:sz w:val="24"/>
          <w:szCs w:val="24"/>
        </w:rPr>
        <w:t>R2-2</w:t>
      </w:r>
      <w:r w:rsidR="00320819">
        <w:rPr>
          <w:b/>
          <w:bCs/>
          <w:noProof/>
          <w:sz w:val="24"/>
          <w:szCs w:val="24"/>
        </w:rPr>
        <w:t>3</w:t>
      </w:r>
      <w:r w:rsidRPr="3B4A9E56">
        <w:rPr>
          <w:b/>
          <w:bCs/>
          <w:noProof/>
          <w:sz w:val="24"/>
          <w:szCs w:val="24"/>
        </w:rPr>
        <w:t>xxxxx</w:t>
      </w:r>
    </w:p>
    <w:p w14:paraId="0BEA5ABF" w14:textId="4D7F1BA6" w:rsidR="002A7994" w:rsidRDefault="008E4B67" w:rsidP="002A7994">
      <w:pPr>
        <w:pStyle w:val="CRCoverPage"/>
        <w:tabs>
          <w:tab w:val="right" w:pos="9639"/>
          <w:tab w:val="right" w:pos="13323"/>
        </w:tabs>
        <w:spacing w:after="0"/>
      </w:pPr>
      <w:r w:rsidRPr="00E31898">
        <w:rPr>
          <w:rFonts w:eastAsia="Arial" w:cs="Arial"/>
          <w:b/>
          <w:bCs/>
          <w:noProof/>
          <w:color w:val="000000" w:themeColor="text1"/>
          <w:sz w:val="24"/>
          <w:szCs w:val="24"/>
        </w:rPr>
        <w:t>Chicago</w:t>
      </w:r>
      <w:r w:rsidR="002A7994" w:rsidRPr="00E31898">
        <w:rPr>
          <w:rFonts w:eastAsia="Arial" w:cs="Arial"/>
          <w:b/>
          <w:bCs/>
          <w:noProof/>
          <w:color w:val="000000" w:themeColor="text1"/>
          <w:sz w:val="24"/>
          <w:szCs w:val="24"/>
        </w:rPr>
        <w:t xml:space="preserve">, </w:t>
      </w:r>
      <w:r w:rsidRPr="00F44CBA">
        <w:rPr>
          <w:rFonts w:eastAsia="Arial" w:cs="Arial"/>
          <w:b/>
          <w:bCs/>
          <w:noProof/>
          <w:color w:val="000000" w:themeColor="text1"/>
          <w:sz w:val="24"/>
          <w:szCs w:val="24"/>
        </w:rPr>
        <w:t>USA</w:t>
      </w:r>
      <w:r w:rsidR="002A7994" w:rsidRPr="00F44CBA">
        <w:rPr>
          <w:rFonts w:eastAsia="Arial" w:cs="Arial"/>
          <w:b/>
          <w:bCs/>
          <w:noProof/>
          <w:color w:val="000000" w:themeColor="text1"/>
          <w:sz w:val="24"/>
          <w:szCs w:val="24"/>
        </w:rPr>
        <w:t xml:space="preserve">, </w:t>
      </w:r>
      <w:r w:rsidR="00A445E9" w:rsidRPr="003F3756">
        <w:rPr>
          <w:rFonts w:eastAsia="Arial" w:cs="Arial"/>
          <w:b/>
          <w:bCs/>
          <w:noProof/>
          <w:color w:val="000000" w:themeColor="text1"/>
          <w:sz w:val="24"/>
          <w:szCs w:val="24"/>
        </w:rPr>
        <w:t>13</w:t>
      </w:r>
      <w:r w:rsidR="002A7994" w:rsidRPr="003F3756">
        <w:rPr>
          <w:rFonts w:eastAsia="Arial" w:cs="Arial"/>
          <w:b/>
          <w:bCs/>
          <w:noProof/>
          <w:color w:val="000000" w:themeColor="text1"/>
          <w:sz w:val="24"/>
          <w:szCs w:val="24"/>
        </w:rPr>
        <w:t xml:space="preserve"> – </w:t>
      </w:r>
      <w:r w:rsidR="00A445E9" w:rsidRPr="003F3756">
        <w:rPr>
          <w:rFonts w:eastAsia="Arial" w:cs="Arial"/>
          <w:b/>
          <w:bCs/>
          <w:noProof/>
          <w:color w:val="000000" w:themeColor="text1"/>
          <w:sz w:val="24"/>
          <w:szCs w:val="24"/>
        </w:rPr>
        <w:t>17</w:t>
      </w:r>
      <w:r w:rsidR="002A7994" w:rsidRPr="00F44CBA">
        <w:rPr>
          <w:rFonts w:eastAsia="Arial" w:cs="Arial"/>
          <w:b/>
          <w:bCs/>
          <w:noProof/>
          <w:color w:val="000000" w:themeColor="text1"/>
          <w:sz w:val="24"/>
          <w:szCs w:val="24"/>
        </w:rPr>
        <w:t xml:space="preserve"> </w:t>
      </w:r>
      <w:r w:rsidRPr="00F44CBA">
        <w:rPr>
          <w:rFonts w:eastAsia="Arial" w:cs="Arial"/>
          <w:b/>
          <w:bCs/>
          <w:noProof/>
          <w:color w:val="000000" w:themeColor="text1"/>
          <w:sz w:val="24"/>
          <w:szCs w:val="24"/>
        </w:rPr>
        <w:t>November</w:t>
      </w:r>
      <w:r w:rsidR="002A7994" w:rsidRPr="3B4A9E56">
        <w:rPr>
          <w:rFonts w:eastAsia="Arial" w:cs="Arial"/>
          <w:b/>
          <w:bCs/>
          <w:noProof/>
          <w:color w:val="000000" w:themeColor="text1"/>
          <w:sz w:val="24"/>
          <w:szCs w:val="24"/>
        </w:rPr>
        <w:t xml:space="preserve"> 2023 </w:t>
      </w:r>
      <w:r w:rsidR="002A7994" w:rsidRPr="3B4A9E56">
        <w:rPr>
          <w:noProof/>
        </w:rPr>
        <w:t xml:space="preserve"> </w:t>
      </w:r>
    </w:p>
    <w:p w14:paraId="38A7FC52" w14:textId="77777777" w:rsidR="002A7994" w:rsidRDefault="002A7994" w:rsidP="002A7994">
      <w:pPr>
        <w:pStyle w:val="CRCoverPage"/>
        <w:pBdr>
          <w:bottom w:val="single" w:sz="6" w:space="0" w:color="auto"/>
        </w:pBdr>
        <w:tabs>
          <w:tab w:val="right" w:pos="9639"/>
          <w:tab w:val="right" w:pos="13323"/>
        </w:tabs>
        <w:spacing w:after="0"/>
        <w:rPr>
          <w:rFonts w:eastAsia="SimSun"/>
          <w:noProof/>
        </w:rPr>
      </w:pPr>
    </w:p>
    <w:p w14:paraId="1F87B2B4" w14:textId="77777777" w:rsidR="002A7994" w:rsidRPr="000F4E43" w:rsidRDefault="002A7994" w:rsidP="002A7994">
      <w:pPr>
        <w:rPr>
          <w:rFonts w:ascii="Arial" w:hAnsi="Arial" w:cs="Arial"/>
        </w:rPr>
      </w:pPr>
    </w:p>
    <w:p w14:paraId="33DF5FDC" w14:textId="287124C5" w:rsidR="002A7994" w:rsidRDefault="002A7994" w:rsidP="002A7994">
      <w:pPr>
        <w:pStyle w:val="Title"/>
        <w:spacing w:before="120" w:line="259" w:lineRule="auto"/>
      </w:pPr>
      <w:r>
        <w:t>Title:</w:t>
      </w:r>
      <w:r>
        <w:tab/>
        <w:t xml:space="preserve">LS on possibility to update </w:t>
      </w:r>
      <w:r w:rsidR="00C85731">
        <w:t>AT commands</w:t>
      </w:r>
      <w:r>
        <w:t xml:space="preserve"> </w:t>
      </w:r>
      <w:r w:rsidR="00D72743">
        <w:t>to support area monitoring</w:t>
      </w:r>
      <w:r w:rsidR="009F2102">
        <w:t xml:space="preserve"> for </w:t>
      </w:r>
      <w:proofErr w:type="spellStart"/>
      <w:r w:rsidR="009F2102">
        <w:t>QoE</w:t>
      </w:r>
      <w:proofErr w:type="spellEnd"/>
      <w:r w:rsidR="009F2102">
        <w:t xml:space="preserve"> measurements</w:t>
      </w:r>
      <w:r w:rsidR="00D72743">
        <w:t xml:space="preserve"> in the UE access stratum</w:t>
      </w:r>
    </w:p>
    <w:p w14:paraId="1B6D44CE" w14:textId="77777777" w:rsidR="002A7994" w:rsidRPr="00D22FB7" w:rsidRDefault="002A7994" w:rsidP="002A7994">
      <w:pPr>
        <w:pStyle w:val="Title"/>
        <w:spacing w:before="120"/>
      </w:pPr>
      <w:r w:rsidRPr="00D22FB7">
        <w:t>Release:</w:t>
      </w:r>
      <w:r w:rsidRPr="00D22FB7">
        <w:tab/>
        <w:t>Rel-1</w:t>
      </w:r>
      <w:r>
        <w:t>8</w:t>
      </w:r>
    </w:p>
    <w:p w14:paraId="49F54A0F" w14:textId="77777777" w:rsidR="002A7994" w:rsidRPr="00D22FB7" w:rsidRDefault="002A7994" w:rsidP="002A7994">
      <w:pPr>
        <w:pStyle w:val="Title"/>
        <w:spacing w:before="120"/>
      </w:pPr>
      <w:r w:rsidRPr="00D22FB7">
        <w:t>Work Item:</w:t>
      </w:r>
      <w:r w:rsidRPr="00D22FB7">
        <w:tab/>
      </w:r>
      <w:proofErr w:type="spellStart"/>
      <w:r w:rsidRPr="00581DE1">
        <w:t>NR_QoE_enh</w:t>
      </w:r>
      <w:proofErr w:type="spellEnd"/>
      <w:r w:rsidRPr="00581DE1">
        <w:t>-Core</w:t>
      </w:r>
    </w:p>
    <w:p w14:paraId="6226F644" w14:textId="77777777" w:rsidR="002A7994" w:rsidRDefault="002A7994" w:rsidP="002A7994">
      <w:pPr>
        <w:spacing w:after="60"/>
        <w:ind w:left="1985" w:hanging="1985"/>
        <w:rPr>
          <w:rFonts w:ascii="Arial" w:hAnsi="Arial" w:cs="Arial"/>
          <w:b/>
          <w:bCs/>
        </w:rPr>
      </w:pPr>
    </w:p>
    <w:p w14:paraId="0BC28039" w14:textId="77777777" w:rsidR="002A7994" w:rsidRDefault="002A7994" w:rsidP="002A7994">
      <w:pPr>
        <w:spacing w:after="60"/>
        <w:ind w:left="1985" w:hanging="1985"/>
        <w:rPr>
          <w:rFonts w:ascii="Arial" w:hAnsi="Arial" w:cs="Arial"/>
          <w:b/>
        </w:rPr>
      </w:pPr>
    </w:p>
    <w:p w14:paraId="3FBDC54D" w14:textId="77777777" w:rsidR="002A7994" w:rsidRDefault="002A7994" w:rsidP="002A7994">
      <w:pPr>
        <w:spacing w:after="60"/>
        <w:ind w:left="1985" w:hanging="1985"/>
        <w:rPr>
          <w:rFonts w:ascii="Arial" w:hAnsi="Arial" w:cs="Arial"/>
          <w:bCs/>
          <w:lang w:val="fr-FR"/>
        </w:rPr>
      </w:pPr>
      <w:proofErr w:type="gramStart"/>
      <w:r>
        <w:rPr>
          <w:rFonts w:ascii="Arial" w:hAnsi="Arial" w:cs="Arial"/>
          <w:b/>
          <w:lang w:val="fr-FR"/>
        </w:rPr>
        <w:t>Source:</w:t>
      </w:r>
      <w:proofErr w:type="gramEnd"/>
      <w:r>
        <w:rPr>
          <w:rFonts w:ascii="Arial" w:hAnsi="Arial" w:cs="Arial"/>
          <w:bCs/>
          <w:lang w:val="fr-FR"/>
        </w:rPr>
        <w:tab/>
        <w:t>RAN2</w:t>
      </w:r>
    </w:p>
    <w:p w14:paraId="6E46F675" w14:textId="0EDB0E0D" w:rsidR="002A7994" w:rsidRDefault="002A7994" w:rsidP="002A7994">
      <w:pPr>
        <w:spacing w:after="60"/>
        <w:ind w:left="1985" w:hanging="1985"/>
        <w:rPr>
          <w:rFonts w:ascii="Arial" w:hAnsi="Arial" w:cs="Arial"/>
          <w:lang w:val="en-US"/>
        </w:rPr>
      </w:pPr>
      <w:r w:rsidRPr="3B4A9E56">
        <w:rPr>
          <w:rFonts w:ascii="Arial" w:hAnsi="Arial" w:cs="Arial"/>
          <w:b/>
          <w:bCs/>
          <w:lang w:val="en-US"/>
        </w:rPr>
        <w:t>To:</w:t>
      </w:r>
      <w:r>
        <w:tab/>
      </w:r>
      <w:r w:rsidR="00FF0101" w:rsidRPr="00FF0101">
        <w:rPr>
          <w:rFonts w:ascii="Arial" w:hAnsi="Arial" w:cs="Arial"/>
        </w:rPr>
        <w:t>CT1</w:t>
      </w:r>
    </w:p>
    <w:p w14:paraId="3369DE64" w14:textId="77777777" w:rsidR="002A7994" w:rsidRDefault="002A7994" w:rsidP="002A7994">
      <w:pPr>
        <w:spacing w:after="60"/>
        <w:ind w:left="1985" w:hanging="1985"/>
        <w:rPr>
          <w:rFonts w:ascii="Arial" w:hAnsi="Arial" w:cs="Arial"/>
          <w:lang w:val="en-US"/>
        </w:rPr>
      </w:pPr>
      <w:r w:rsidRPr="3B4A9E56">
        <w:rPr>
          <w:rFonts w:ascii="Arial" w:hAnsi="Arial" w:cs="Arial"/>
          <w:b/>
          <w:bCs/>
          <w:lang w:val="en-US"/>
        </w:rPr>
        <w:t>Cc:</w:t>
      </w:r>
      <w:r>
        <w:tab/>
      </w:r>
      <w:r w:rsidRPr="3B4A9E56">
        <w:rPr>
          <w:rFonts w:ascii="Arial" w:hAnsi="Arial" w:cs="Arial"/>
          <w:lang w:val="en-US"/>
        </w:rPr>
        <w:t>RAN3</w:t>
      </w:r>
      <w:r w:rsidRPr="54769B47">
        <w:rPr>
          <w:rFonts w:ascii="Arial" w:hAnsi="Arial" w:cs="Arial"/>
          <w:lang w:val="en-US"/>
        </w:rPr>
        <w:t>, SA5</w:t>
      </w:r>
    </w:p>
    <w:p w14:paraId="7F856DC7" w14:textId="77777777" w:rsidR="002A7994" w:rsidRDefault="002A7994" w:rsidP="002A7994">
      <w:pPr>
        <w:spacing w:after="60"/>
        <w:ind w:left="1985" w:hanging="1985"/>
        <w:rPr>
          <w:rFonts w:ascii="Arial" w:hAnsi="Arial" w:cs="Arial"/>
          <w:bCs/>
          <w:lang w:val="en-US"/>
        </w:rPr>
      </w:pPr>
    </w:p>
    <w:p w14:paraId="3CD16820" w14:textId="77777777" w:rsidR="002A7994" w:rsidRDefault="002A7994" w:rsidP="002A7994">
      <w:pPr>
        <w:tabs>
          <w:tab w:val="left" w:pos="2268"/>
        </w:tabs>
        <w:rPr>
          <w:rFonts w:ascii="Arial" w:hAnsi="Arial" w:cs="Arial"/>
          <w:bCs/>
        </w:rPr>
      </w:pPr>
      <w:r>
        <w:rPr>
          <w:rFonts w:ascii="Arial" w:hAnsi="Arial" w:cs="Arial"/>
          <w:b/>
        </w:rPr>
        <w:t>Contact Person:</w:t>
      </w:r>
      <w:r>
        <w:rPr>
          <w:rFonts w:ascii="Arial" w:hAnsi="Arial" w:cs="Arial"/>
          <w:bCs/>
        </w:rPr>
        <w:tab/>
      </w:r>
    </w:p>
    <w:p w14:paraId="48945EC7" w14:textId="77777777" w:rsidR="002A7994" w:rsidRDefault="002A7994" w:rsidP="002A7994">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Cecilia Eklöf</w:t>
      </w:r>
    </w:p>
    <w:p w14:paraId="7F04D93F" w14:textId="77777777" w:rsidR="002A7994" w:rsidRDefault="002A7994" w:rsidP="002A7994">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+46763353243</w:t>
      </w:r>
    </w:p>
    <w:p w14:paraId="780F47BC" w14:textId="77777777" w:rsidR="002A7994" w:rsidRPr="00544217" w:rsidRDefault="002A7994" w:rsidP="002A7994">
      <w:pPr>
        <w:keepNext/>
        <w:tabs>
          <w:tab w:val="left" w:pos="2268"/>
          <w:tab w:val="left" w:pos="2694"/>
        </w:tabs>
        <w:ind w:left="567"/>
        <w:outlineLvl w:val="6"/>
        <w:rPr>
          <w:rFonts w:ascii="Arial" w:hAnsi="Arial" w:cs="Arial"/>
          <w:lang w:val="it-IT"/>
        </w:rPr>
      </w:pPr>
      <w:r w:rsidRPr="00544217">
        <w:rPr>
          <w:rFonts w:ascii="Arial" w:hAnsi="Arial" w:cs="Arial"/>
          <w:b/>
          <w:lang w:val="it-IT"/>
        </w:rPr>
        <w:t>E-mail Address:</w:t>
      </w:r>
      <w:r w:rsidRPr="00544217">
        <w:rPr>
          <w:rFonts w:ascii="Arial" w:hAnsi="Arial" w:cs="Arial"/>
          <w:lang w:val="it-IT"/>
        </w:rPr>
        <w:tab/>
        <w:t>cecilia.eklof@ericsson.com</w:t>
      </w:r>
    </w:p>
    <w:p w14:paraId="7D3FEF41" w14:textId="77777777" w:rsidR="002A7994" w:rsidRPr="008D1568" w:rsidRDefault="002A7994" w:rsidP="002A7994">
      <w:pPr>
        <w:pStyle w:val="Heading7"/>
        <w:tabs>
          <w:tab w:val="left" w:pos="2268"/>
        </w:tabs>
        <w:ind w:left="567"/>
        <w:rPr>
          <w:rFonts w:cs="Arial"/>
          <w:lang w:val="it-IT"/>
        </w:rPr>
      </w:pPr>
    </w:p>
    <w:p w14:paraId="18CA897A" w14:textId="77777777" w:rsidR="002A7994" w:rsidRDefault="002A7994" w:rsidP="002A7994">
      <w:pPr>
        <w:spacing w:after="60"/>
        <w:ind w:left="1985" w:hanging="1985"/>
        <w:rPr>
          <w:rFonts w:ascii="Arial" w:hAnsi="Arial" w:cs="Arial"/>
          <w:bCs/>
        </w:rPr>
      </w:pPr>
      <w:r>
        <w:rPr>
          <w:rFonts w:ascii="Arial" w:hAnsi="Arial" w:cs="Arial"/>
          <w:b/>
        </w:rPr>
        <w:t>Attachments:</w:t>
      </w:r>
      <w:r>
        <w:rPr>
          <w:rFonts w:ascii="Arial" w:hAnsi="Arial" w:cs="Arial"/>
          <w:bCs/>
        </w:rPr>
        <w:tab/>
      </w:r>
    </w:p>
    <w:p w14:paraId="2D08C059" w14:textId="77777777" w:rsidR="002A7994" w:rsidRPr="00BD6767" w:rsidRDefault="002A7994" w:rsidP="002A7994"/>
    <w:p w14:paraId="43C7E48F" w14:textId="77777777" w:rsidR="002A7994" w:rsidRPr="000F4E43" w:rsidRDefault="002A7994" w:rsidP="002A7994">
      <w:pPr>
        <w:pBdr>
          <w:bottom w:val="single" w:sz="4" w:space="1" w:color="auto"/>
        </w:pBdr>
        <w:rPr>
          <w:rFonts w:ascii="Arial" w:hAnsi="Arial" w:cs="Arial"/>
        </w:rPr>
      </w:pPr>
    </w:p>
    <w:p w14:paraId="66980DB3" w14:textId="77777777" w:rsidR="002A7994" w:rsidRPr="000F4E43" w:rsidRDefault="002A7994" w:rsidP="002A7994">
      <w:pPr>
        <w:rPr>
          <w:rFonts w:ascii="Arial" w:hAnsi="Arial" w:cs="Arial"/>
        </w:rPr>
      </w:pPr>
    </w:p>
    <w:p w14:paraId="72527E5D" w14:textId="77777777" w:rsidR="002A7994" w:rsidRPr="000F4E43" w:rsidRDefault="002A7994" w:rsidP="002A7994">
      <w:pPr>
        <w:spacing w:after="120"/>
        <w:rPr>
          <w:rFonts w:ascii="Arial" w:hAnsi="Arial" w:cs="Arial"/>
          <w:b/>
        </w:rPr>
      </w:pPr>
      <w:r w:rsidRPr="000F4E43">
        <w:rPr>
          <w:rFonts w:ascii="Arial" w:hAnsi="Arial" w:cs="Arial"/>
          <w:b/>
        </w:rPr>
        <w:t>1. Overall Description:</w:t>
      </w:r>
    </w:p>
    <w:p w14:paraId="61C6BD07" w14:textId="542775BA" w:rsidR="002A7994" w:rsidRPr="00F001FA" w:rsidRDefault="002A7994" w:rsidP="002A7994">
      <w:pPr>
        <w:pStyle w:val="Header"/>
        <w:spacing w:line="259" w:lineRule="auto"/>
        <w:rPr>
          <w:sz w:val="20"/>
        </w:rPr>
      </w:pPr>
      <w:r w:rsidRPr="00F001FA">
        <w:rPr>
          <w:sz w:val="20"/>
        </w:rPr>
        <w:t xml:space="preserve">In this LS RAN2 would like to ask </w:t>
      </w:r>
      <w:r w:rsidR="00EA6113" w:rsidRPr="00F001FA">
        <w:rPr>
          <w:sz w:val="20"/>
        </w:rPr>
        <w:t>CT1 to update the +CAPPLEVMCNR AT command or specify a new AT command for the purpose described below</w:t>
      </w:r>
      <w:r w:rsidRPr="00F001FA">
        <w:rPr>
          <w:sz w:val="20"/>
        </w:rPr>
        <w:t>.</w:t>
      </w:r>
    </w:p>
    <w:p w14:paraId="204EB081" w14:textId="77777777" w:rsidR="002A7994" w:rsidRPr="00F001FA" w:rsidRDefault="002A7994" w:rsidP="002A7994">
      <w:pPr>
        <w:pStyle w:val="Header"/>
        <w:rPr>
          <w:sz w:val="20"/>
        </w:rPr>
      </w:pPr>
    </w:p>
    <w:p w14:paraId="05D5FB1E" w14:textId="467B2B98" w:rsidR="002A7994" w:rsidRPr="00F001FA" w:rsidRDefault="002A7994" w:rsidP="002A7994">
      <w:pPr>
        <w:pStyle w:val="Header"/>
        <w:rPr>
          <w:rFonts w:eastAsia="Arial" w:cs="Arial"/>
          <w:b w:val="0"/>
          <w:bCs/>
          <w:sz w:val="20"/>
        </w:rPr>
      </w:pPr>
      <w:r w:rsidRPr="00F001FA">
        <w:rPr>
          <w:b w:val="0"/>
          <w:bCs/>
          <w:sz w:val="20"/>
        </w:rPr>
        <w:t xml:space="preserve">In the 3GPP TSG RAN WG3 meeting #121, it was agreed that the RAN handles the area scope monitoring when the UE is in RRC_CONNECTED state and the UE handles the area scope checking when the UE is in </w:t>
      </w:r>
      <w:r w:rsidRPr="00F001FA">
        <w:rPr>
          <w:b w:val="0"/>
          <w:bCs/>
          <w:sz w:val="20"/>
        </w:rPr>
        <w:lastRenderedPageBreak/>
        <w:t xml:space="preserve">RRC_INACTIVE and RRC_IDLE state. </w:t>
      </w:r>
      <w:r w:rsidR="00867D41" w:rsidRPr="00F001FA">
        <w:rPr>
          <w:b w:val="0"/>
          <w:bCs/>
          <w:sz w:val="20"/>
        </w:rPr>
        <w:t>RAN2 has further agreed that the UE AS hand</w:t>
      </w:r>
      <w:r w:rsidR="00F71D80" w:rsidRPr="00F001FA">
        <w:rPr>
          <w:b w:val="0"/>
          <w:bCs/>
          <w:sz w:val="20"/>
        </w:rPr>
        <w:t xml:space="preserve">les </w:t>
      </w:r>
      <w:r w:rsidR="00EA6113" w:rsidRPr="00F001FA">
        <w:rPr>
          <w:b w:val="0"/>
          <w:bCs/>
          <w:sz w:val="20"/>
        </w:rPr>
        <w:t xml:space="preserve">the area scope monitoring in the UE </w:t>
      </w:r>
      <w:r w:rsidR="00F71D80" w:rsidRPr="00F001FA">
        <w:rPr>
          <w:b w:val="0"/>
          <w:bCs/>
          <w:sz w:val="20"/>
        </w:rPr>
        <w:t>in RRC_INACTIVE and RRC_IDLE state</w:t>
      </w:r>
      <w:r w:rsidRPr="00F001FA">
        <w:rPr>
          <w:b w:val="0"/>
          <w:bCs/>
          <w:sz w:val="20"/>
        </w:rPr>
        <w:t>.</w:t>
      </w:r>
      <w:r w:rsidR="007A4349" w:rsidRPr="00F001FA">
        <w:rPr>
          <w:b w:val="0"/>
          <w:bCs/>
          <w:sz w:val="20"/>
        </w:rPr>
        <w:t xml:space="preserve"> To be able to use the area scope monitoring in the intended way, </w:t>
      </w:r>
      <w:r w:rsidR="007A4349" w:rsidRPr="00F001FA">
        <w:rPr>
          <w:rFonts w:eastAsia="Arial" w:cs="Arial"/>
          <w:b w:val="0"/>
          <w:bCs/>
          <w:sz w:val="20"/>
        </w:rPr>
        <w:t>the UE AS needs a way to communicate the result of the area scope monitoring to the UE application. For this, a new AT command could be introduced, or the +CAPPLEVMCNR AT command could be extended with the necessary information, i.e. “inside area”/”outside area” indications.</w:t>
      </w:r>
    </w:p>
    <w:p w14:paraId="1E0F11F5" w14:textId="3AC594A2" w:rsidR="007A4349" w:rsidRPr="00F001FA" w:rsidRDefault="007A4349" w:rsidP="002A7994">
      <w:pPr>
        <w:pStyle w:val="Header"/>
        <w:rPr>
          <w:rFonts w:eastAsia="Arial" w:cs="Arial"/>
          <w:b w:val="0"/>
          <w:bCs/>
          <w:sz w:val="20"/>
        </w:rPr>
      </w:pPr>
    </w:p>
    <w:p w14:paraId="6659938B" w14:textId="29072EEE" w:rsidR="007A4349" w:rsidRPr="00F001FA" w:rsidRDefault="007A4349" w:rsidP="002A7994">
      <w:pPr>
        <w:pStyle w:val="Header"/>
        <w:rPr>
          <w:b w:val="0"/>
          <w:bCs/>
          <w:sz w:val="20"/>
        </w:rPr>
      </w:pPr>
      <w:r w:rsidRPr="00F001FA">
        <w:rPr>
          <w:rFonts w:eastAsia="Arial" w:cs="Arial"/>
          <w:b w:val="0"/>
          <w:bCs/>
          <w:sz w:val="20"/>
        </w:rPr>
        <w:t>T</w:t>
      </w:r>
      <w:r w:rsidR="00626A4A" w:rsidRPr="00F001FA">
        <w:rPr>
          <w:rFonts w:eastAsia="Arial" w:cs="Arial"/>
          <w:b w:val="0"/>
          <w:bCs/>
          <w:sz w:val="20"/>
        </w:rPr>
        <w:t xml:space="preserve">herefore, RAN2 asks CT1 to update TS 27.007 to enable that the UE AS sends “inside area”/”outside area” indications to the UE application. </w:t>
      </w:r>
    </w:p>
    <w:p w14:paraId="4C8E8942" w14:textId="77777777" w:rsidR="002A7994" w:rsidRDefault="002A7994" w:rsidP="002A7994">
      <w:pPr>
        <w:pStyle w:val="Header"/>
        <w:rPr>
          <w:b w:val="0"/>
          <w:bCs/>
        </w:rPr>
      </w:pPr>
    </w:p>
    <w:p w14:paraId="1334933A" w14:textId="77777777" w:rsidR="002A7994" w:rsidRPr="000F4E43" w:rsidRDefault="002A7994" w:rsidP="002A7994">
      <w:pPr>
        <w:pStyle w:val="Header"/>
        <w:rPr>
          <w:rFonts w:cs="Arial"/>
        </w:rPr>
      </w:pPr>
    </w:p>
    <w:p w14:paraId="6300E146" w14:textId="77777777" w:rsidR="002A7994" w:rsidRPr="000F4E43" w:rsidRDefault="002A7994" w:rsidP="002A7994">
      <w:pPr>
        <w:spacing w:after="120"/>
        <w:rPr>
          <w:rFonts w:ascii="Arial" w:hAnsi="Arial" w:cs="Arial"/>
          <w:b/>
        </w:rPr>
      </w:pPr>
      <w:r w:rsidRPr="000F4E43">
        <w:rPr>
          <w:rFonts w:ascii="Arial" w:hAnsi="Arial" w:cs="Arial"/>
          <w:b/>
        </w:rPr>
        <w:t>2. Actions:</w:t>
      </w:r>
    </w:p>
    <w:p w14:paraId="33CF2607" w14:textId="44310E87" w:rsidR="002A7994" w:rsidRDefault="002A7994" w:rsidP="002A7994">
      <w:pPr>
        <w:spacing w:after="120" w:line="259" w:lineRule="auto"/>
        <w:ind w:left="993" w:hanging="993"/>
        <w:rPr>
          <w:rFonts w:ascii="Arial" w:hAnsi="Arial" w:cs="Arial"/>
        </w:rPr>
      </w:pPr>
      <w:r w:rsidRPr="3B4A9E56">
        <w:rPr>
          <w:rFonts w:ascii="Arial" w:hAnsi="Arial" w:cs="Arial"/>
          <w:b/>
          <w:bCs/>
        </w:rPr>
        <w:t xml:space="preserve">ACTION: </w:t>
      </w:r>
      <w:r w:rsidRPr="3B4A9E56">
        <w:rPr>
          <w:rFonts w:ascii="Arial" w:hAnsi="Arial" w:cs="Arial"/>
        </w:rPr>
        <w:t xml:space="preserve">RAN2 would like to ask </w:t>
      </w:r>
      <w:r w:rsidR="00626A4A" w:rsidRPr="00626A4A">
        <w:rPr>
          <w:rFonts w:ascii="Arial" w:hAnsi="Arial" w:cs="Arial"/>
        </w:rPr>
        <w:t>CT1 to update TS 27.007 to enable that the UE AS sends “inside area”</w:t>
      </w:r>
      <w:proofErr w:type="gramStart"/>
      <w:r w:rsidR="00626A4A" w:rsidRPr="00626A4A">
        <w:rPr>
          <w:rFonts w:ascii="Arial" w:hAnsi="Arial" w:cs="Arial"/>
        </w:rPr>
        <w:t>/”outside</w:t>
      </w:r>
      <w:proofErr w:type="gramEnd"/>
      <w:r w:rsidR="00626A4A" w:rsidRPr="00626A4A">
        <w:rPr>
          <w:rFonts w:ascii="Arial" w:hAnsi="Arial" w:cs="Arial"/>
        </w:rPr>
        <w:t xml:space="preserve"> area” indications to the UE application. It is of course up to CT1 to decide how to do this, but two possible ways identified in RAN2 are extension of the +CAPPLEVMCNR AT command with</w:t>
      </w:r>
      <w:r w:rsidR="00626A4A">
        <w:rPr>
          <w:rFonts w:ascii="Arial" w:hAnsi="Arial" w:cs="Arial"/>
        </w:rPr>
        <w:t xml:space="preserve"> an</w:t>
      </w:r>
      <w:r w:rsidR="00626A4A" w:rsidRPr="00626A4A">
        <w:rPr>
          <w:rFonts w:ascii="Arial" w:hAnsi="Arial" w:cs="Arial"/>
        </w:rPr>
        <w:t xml:space="preserve"> “inside area”</w:t>
      </w:r>
      <w:proofErr w:type="gramStart"/>
      <w:r w:rsidR="00626A4A" w:rsidRPr="00626A4A">
        <w:rPr>
          <w:rFonts w:ascii="Arial" w:hAnsi="Arial" w:cs="Arial"/>
        </w:rPr>
        <w:t>/”out</w:t>
      </w:r>
      <w:r w:rsidR="00626A4A">
        <w:rPr>
          <w:rFonts w:ascii="Arial" w:hAnsi="Arial" w:cs="Arial"/>
        </w:rPr>
        <w:t>side</w:t>
      </w:r>
      <w:proofErr w:type="gramEnd"/>
      <w:r w:rsidR="00626A4A">
        <w:rPr>
          <w:rFonts w:ascii="Arial" w:hAnsi="Arial" w:cs="Arial"/>
        </w:rPr>
        <w:t xml:space="preserve"> area” indication or to specify a new AT command for conveying of the “inside area”/”outside area” indications.</w:t>
      </w:r>
    </w:p>
    <w:p w14:paraId="2CF2AE17" w14:textId="77777777" w:rsidR="002A7994" w:rsidRPr="000F4E43" w:rsidRDefault="002A7994" w:rsidP="002A7994">
      <w:pPr>
        <w:spacing w:after="120"/>
        <w:ind w:left="993" w:hanging="993"/>
        <w:rPr>
          <w:rFonts w:ascii="Arial" w:hAnsi="Arial" w:cs="Arial"/>
        </w:rPr>
      </w:pPr>
    </w:p>
    <w:p w14:paraId="750D7022" w14:textId="77777777" w:rsidR="002A7994" w:rsidRPr="000F4E43" w:rsidRDefault="002A7994" w:rsidP="002A7994">
      <w:pPr>
        <w:spacing w:after="120"/>
        <w:rPr>
          <w:rFonts w:ascii="Arial" w:hAnsi="Arial" w:cs="Arial"/>
          <w:b/>
        </w:rPr>
      </w:pPr>
      <w:r w:rsidRPr="3B4A9E56">
        <w:rPr>
          <w:rFonts w:ascii="Arial" w:hAnsi="Arial" w:cs="Arial"/>
          <w:b/>
          <w:bCs/>
        </w:rPr>
        <w:t>3. Date of Next RAN2 Meetings:</w:t>
      </w:r>
    </w:p>
    <w:p w14:paraId="03930090" w14:textId="77777777" w:rsidR="002A7994" w:rsidRDefault="002A7994" w:rsidP="002A7994">
      <w:pPr>
        <w:tabs>
          <w:tab w:val="left" w:pos="5103"/>
        </w:tabs>
        <w:spacing w:after="120"/>
        <w:ind w:left="2268" w:hanging="2268"/>
      </w:pPr>
      <w:r w:rsidRPr="3B4A9E56">
        <w:rPr>
          <w:rFonts w:ascii="Arial" w:hAnsi="Arial" w:cs="Arial"/>
        </w:rPr>
        <w:t>RAN2#125</w:t>
      </w:r>
      <w:r>
        <w:tab/>
      </w:r>
      <w:r w:rsidRPr="3B4A9E56">
        <w:rPr>
          <w:rFonts w:ascii="Arial" w:hAnsi="Arial" w:cs="Arial"/>
        </w:rPr>
        <w:t>26</w:t>
      </w:r>
      <w:r w:rsidRPr="3B4A9E56">
        <w:rPr>
          <w:rFonts w:ascii="Arial" w:hAnsi="Arial" w:cs="Arial"/>
          <w:vertAlign w:val="superscript"/>
        </w:rPr>
        <w:t>th</w:t>
      </w:r>
      <w:r w:rsidRPr="3B4A9E56">
        <w:rPr>
          <w:rFonts w:ascii="Arial" w:hAnsi="Arial" w:cs="Arial"/>
        </w:rPr>
        <w:t xml:space="preserve"> February – 1</w:t>
      </w:r>
      <w:r w:rsidRPr="3B4A9E56">
        <w:rPr>
          <w:rFonts w:ascii="Arial" w:hAnsi="Arial" w:cs="Arial"/>
          <w:vertAlign w:val="superscript"/>
        </w:rPr>
        <w:t>st</w:t>
      </w:r>
      <w:r w:rsidRPr="3B4A9E56">
        <w:rPr>
          <w:rFonts w:ascii="Arial" w:hAnsi="Arial" w:cs="Arial"/>
        </w:rPr>
        <w:t xml:space="preserve"> March 2024</w:t>
      </w:r>
      <w:r>
        <w:tab/>
      </w:r>
      <w:r w:rsidRPr="3B4A9E56">
        <w:rPr>
          <w:rFonts w:ascii="Arial" w:hAnsi="Arial" w:cs="Arial"/>
        </w:rPr>
        <w:t>Athens, Greece</w:t>
      </w:r>
      <w:r>
        <w:tab/>
      </w:r>
    </w:p>
    <w:p w14:paraId="5039070D" w14:textId="77777777" w:rsidR="00626A4A" w:rsidRDefault="00626A4A" w:rsidP="002A7994">
      <w:pPr>
        <w:tabs>
          <w:tab w:val="left" w:pos="5103"/>
        </w:tabs>
        <w:spacing w:after="120"/>
        <w:ind w:left="2268" w:hanging="2268"/>
      </w:pPr>
    </w:p>
    <w:p w14:paraId="39893595" w14:textId="77777777" w:rsidR="002A7994" w:rsidRDefault="002A7994" w:rsidP="002A7994">
      <w:pPr>
        <w:pBdr>
          <w:bottom w:val="single" w:sz="6" w:space="1" w:color="auto"/>
        </w:pBdr>
        <w:tabs>
          <w:tab w:val="left" w:pos="5103"/>
        </w:tabs>
        <w:spacing w:after="120"/>
        <w:ind w:left="2268" w:hanging="2268"/>
        <w:rPr>
          <w:rFonts w:ascii="Arial" w:hAnsi="Arial" w:cs="Arial"/>
        </w:rPr>
      </w:pPr>
    </w:p>
    <w:p w14:paraId="37AADDAF" w14:textId="77777777" w:rsidR="00626A4A" w:rsidRDefault="00626A4A" w:rsidP="006B5D37">
      <w:pPr>
        <w:pBdr>
          <w:bottom w:val="single" w:sz="6" w:space="1" w:color="auto"/>
        </w:pBdr>
        <w:tabs>
          <w:tab w:val="left" w:pos="5103"/>
        </w:tabs>
        <w:spacing w:after="120"/>
        <w:rPr>
          <w:rFonts w:ascii="Arial" w:hAnsi="Arial" w:cs="Arial"/>
        </w:rPr>
      </w:pPr>
    </w:p>
    <w:p w14:paraId="456C7082" w14:textId="2AD3914F" w:rsidR="006B5D37" w:rsidRPr="00EF5121" w:rsidRDefault="006B5D37" w:rsidP="006B5D37">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w:t>
      </w:r>
      <w:r>
        <w:rPr>
          <w:rFonts w:eastAsia="Arial" w:cs="Arial"/>
          <w:b/>
          <w:bCs/>
          <w:i/>
          <w:iCs/>
          <w:noProof/>
          <w:color w:val="000000" w:themeColor="text1"/>
          <w:sz w:val="24"/>
          <w:szCs w:val="24"/>
        </w:rPr>
        <w:t>CT1</w:t>
      </w:r>
      <w:r w:rsidRPr="00EF5121">
        <w:rPr>
          <w:rFonts w:eastAsia="Arial" w:cs="Arial"/>
          <w:b/>
          <w:bCs/>
          <w:i/>
          <w:iCs/>
          <w:noProof/>
          <w:color w:val="000000" w:themeColor="text1"/>
          <w:sz w:val="24"/>
          <w:szCs w:val="24"/>
        </w:rPr>
        <w:t xml:space="preserve"> </w:t>
      </w:r>
      <w:r w:rsidR="00386900">
        <w:rPr>
          <w:rFonts w:eastAsia="Arial" w:cs="Arial"/>
          <w:b/>
          <w:bCs/>
          <w:i/>
          <w:iCs/>
          <w:noProof/>
          <w:color w:val="000000" w:themeColor="text1"/>
          <w:sz w:val="24"/>
          <w:szCs w:val="24"/>
        </w:rPr>
        <w:t xml:space="preserve">to </w:t>
      </w:r>
      <w:r w:rsidR="00BD6289">
        <w:rPr>
          <w:rFonts w:eastAsia="Arial" w:cs="Arial"/>
          <w:b/>
          <w:bCs/>
          <w:i/>
          <w:iCs/>
          <w:noProof/>
          <w:color w:val="000000" w:themeColor="text1"/>
          <w:sz w:val="24"/>
          <w:szCs w:val="24"/>
        </w:rPr>
        <w:t xml:space="preserve">request additions to TS 27.007 to </w:t>
      </w:r>
      <w:r w:rsidR="00386900">
        <w:rPr>
          <w:rFonts w:eastAsia="Arial" w:cs="Arial"/>
          <w:b/>
          <w:bCs/>
          <w:i/>
          <w:iCs/>
          <w:noProof/>
          <w:color w:val="000000" w:themeColor="text1"/>
          <w:sz w:val="24"/>
          <w:szCs w:val="24"/>
        </w:rPr>
        <w:t>support</w:t>
      </w:r>
      <w:r w:rsidR="00621B37">
        <w:rPr>
          <w:rFonts w:eastAsia="Arial" w:cs="Arial"/>
          <w:b/>
          <w:bCs/>
          <w:i/>
          <w:iCs/>
          <w:noProof/>
          <w:color w:val="000000" w:themeColor="text1"/>
          <w:sz w:val="24"/>
          <w:szCs w:val="24"/>
        </w:rPr>
        <w:t xml:space="preserve"> indication of MBS mode (multicast or</w:t>
      </w:r>
      <w:r w:rsidR="003454D0">
        <w:rPr>
          <w:rFonts w:eastAsia="Arial" w:cs="Arial"/>
          <w:b/>
          <w:bCs/>
          <w:i/>
          <w:iCs/>
          <w:noProof/>
          <w:color w:val="000000" w:themeColor="text1"/>
          <w:sz w:val="24"/>
          <w:szCs w:val="24"/>
        </w:rPr>
        <w:t xml:space="preserve"> broad</w:t>
      </w:r>
      <w:r w:rsidR="00621B37">
        <w:rPr>
          <w:rFonts w:eastAsia="Arial" w:cs="Arial"/>
          <w:b/>
          <w:bCs/>
          <w:i/>
          <w:iCs/>
          <w:noProof/>
          <w:color w:val="000000" w:themeColor="text1"/>
          <w:sz w:val="24"/>
          <w:szCs w:val="24"/>
        </w:rPr>
        <w:t>cast) from the UE access stratum to the UE application layer</w:t>
      </w:r>
      <w:r w:rsidR="00386900">
        <w:rPr>
          <w:rFonts w:eastAsia="Arial" w:cs="Arial"/>
          <w:b/>
          <w:bCs/>
          <w:i/>
          <w:iCs/>
          <w:noProof/>
          <w:color w:val="000000" w:themeColor="text1"/>
          <w:sz w:val="24"/>
          <w:szCs w:val="24"/>
        </w:rPr>
        <w:t xml:space="preserve"> </w:t>
      </w:r>
      <w:r>
        <w:rPr>
          <w:rFonts w:eastAsia="Arial" w:cs="Arial"/>
          <w:b/>
          <w:bCs/>
          <w:i/>
          <w:iCs/>
          <w:noProof/>
          <w:color w:val="000000" w:themeColor="text1"/>
          <w:sz w:val="24"/>
          <w:szCs w:val="24"/>
        </w:rPr>
        <w:t>:</w:t>
      </w:r>
    </w:p>
    <w:p w14:paraId="6C251639" w14:textId="77777777" w:rsidR="006B5D37" w:rsidRDefault="006B5D37" w:rsidP="006B5D37">
      <w:pPr>
        <w:pStyle w:val="CRCoverPage"/>
        <w:tabs>
          <w:tab w:val="right" w:pos="9639"/>
          <w:tab w:val="right" w:pos="13323"/>
        </w:tabs>
        <w:spacing w:after="0"/>
        <w:rPr>
          <w:rFonts w:eastAsia="Arial" w:cs="Arial"/>
          <w:b/>
          <w:bCs/>
          <w:noProof/>
          <w:color w:val="000000" w:themeColor="text1"/>
          <w:sz w:val="24"/>
          <w:szCs w:val="24"/>
        </w:rPr>
      </w:pPr>
    </w:p>
    <w:p w14:paraId="65D2713B" w14:textId="62412E73" w:rsidR="006B5D37" w:rsidRPr="00F44CBA" w:rsidRDefault="006B5D37" w:rsidP="006B5D37">
      <w:pPr>
        <w:pStyle w:val="CRCoverPage"/>
        <w:tabs>
          <w:tab w:val="right" w:pos="9639"/>
          <w:tab w:val="right" w:pos="13323"/>
        </w:tabs>
        <w:spacing w:after="0"/>
        <w:rPr>
          <w:b/>
          <w:bCs/>
          <w:noProof/>
          <w:sz w:val="24"/>
          <w:szCs w:val="24"/>
        </w:rPr>
      </w:pPr>
      <w:r w:rsidRPr="00F44CBA">
        <w:rPr>
          <w:rFonts w:eastAsia="Arial" w:cs="Arial"/>
          <w:b/>
          <w:bCs/>
          <w:noProof/>
          <w:color w:val="000000" w:themeColor="text1"/>
          <w:sz w:val="24"/>
          <w:szCs w:val="24"/>
        </w:rPr>
        <w:t>3GPP TSG-RAN WG2 #12</w:t>
      </w:r>
      <w:r w:rsidR="00BD6289" w:rsidRPr="00F44CBA">
        <w:rPr>
          <w:rFonts w:eastAsia="Arial" w:cs="Arial"/>
          <w:b/>
          <w:bCs/>
          <w:noProof/>
          <w:color w:val="000000" w:themeColor="text1"/>
          <w:sz w:val="24"/>
          <w:szCs w:val="24"/>
        </w:rPr>
        <w:t>4</w:t>
      </w:r>
      <w:r w:rsidRPr="00F44CBA">
        <w:tab/>
      </w:r>
      <w:r w:rsidRPr="00F44CBA">
        <w:rPr>
          <w:b/>
          <w:bCs/>
          <w:noProof/>
          <w:sz w:val="24"/>
          <w:szCs w:val="24"/>
        </w:rPr>
        <w:t>R2-2</w:t>
      </w:r>
      <w:r w:rsidR="00BD6289" w:rsidRPr="00F44CBA">
        <w:rPr>
          <w:b/>
          <w:bCs/>
          <w:noProof/>
          <w:sz w:val="24"/>
          <w:szCs w:val="24"/>
        </w:rPr>
        <w:t>3</w:t>
      </w:r>
      <w:r w:rsidRPr="00F44CBA">
        <w:rPr>
          <w:b/>
          <w:bCs/>
          <w:noProof/>
          <w:sz w:val="24"/>
          <w:szCs w:val="24"/>
        </w:rPr>
        <w:t>xxxxx</w:t>
      </w:r>
    </w:p>
    <w:p w14:paraId="554ECD42" w14:textId="3A97C3C6" w:rsidR="006B5D37" w:rsidRDefault="00621B37" w:rsidP="006B5D37">
      <w:pPr>
        <w:pStyle w:val="CRCoverPage"/>
        <w:tabs>
          <w:tab w:val="right" w:pos="9639"/>
          <w:tab w:val="right" w:pos="13323"/>
        </w:tabs>
        <w:spacing w:after="0"/>
      </w:pPr>
      <w:r w:rsidRPr="00F44CBA">
        <w:rPr>
          <w:rFonts w:eastAsia="Arial" w:cs="Arial"/>
          <w:b/>
          <w:bCs/>
          <w:noProof/>
          <w:color w:val="000000" w:themeColor="text1"/>
          <w:sz w:val="24"/>
          <w:szCs w:val="24"/>
        </w:rPr>
        <w:t>Chicago, U</w:t>
      </w:r>
      <w:r w:rsidR="00320819" w:rsidRPr="00F44CBA">
        <w:rPr>
          <w:rFonts w:eastAsia="Arial" w:cs="Arial"/>
          <w:b/>
          <w:bCs/>
          <w:noProof/>
          <w:color w:val="000000" w:themeColor="text1"/>
          <w:sz w:val="24"/>
          <w:szCs w:val="24"/>
        </w:rPr>
        <w:t>SA</w:t>
      </w:r>
      <w:r w:rsidR="006B5D37" w:rsidRPr="00F44CBA">
        <w:rPr>
          <w:rFonts w:eastAsia="Arial" w:cs="Arial"/>
          <w:b/>
          <w:bCs/>
          <w:noProof/>
          <w:color w:val="000000" w:themeColor="text1"/>
          <w:sz w:val="24"/>
          <w:szCs w:val="24"/>
        </w:rPr>
        <w:t xml:space="preserve">, </w:t>
      </w:r>
      <w:r w:rsidR="00F44CBA" w:rsidRPr="003F3756">
        <w:rPr>
          <w:rFonts w:eastAsia="Arial" w:cs="Arial"/>
          <w:b/>
          <w:bCs/>
          <w:noProof/>
          <w:color w:val="000000" w:themeColor="text1"/>
          <w:sz w:val="24"/>
          <w:szCs w:val="24"/>
        </w:rPr>
        <w:t>13</w:t>
      </w:r>
      <w:r w:rsidR="006B5D37" w:rsidRPr="003F3756">
        <w:rPr>
          <w:rFonts w:eastAsia="Arial" w:cs="Arial"/>
          <w:b/>
          <w:bCs/>
          <w:noProof/>
          <w:color w:val="000000" w:themeColor="text1"/>
          <w:sz w:val="24"/>
          <w:szCs w:val="24"/>
        </w:rPr>
        <w:t xml:space="preserve"> – </w:t>
      </w:r>
      <w:r w:rsidR="00F44CBA" w:rsidRPr="003F3756">
        <w:rPr>
          <w:rFonts w:eastAsia="Arial" w:cs="Arial"/>
          <w:b/>
          <w:bCs/>
          <w:noProof/>
          <w:color w:val="000000" w:themeColor="text1"/>
          <w:sz w:val="24"/>
          <w:szCs w:val="24"/>
        </w:rPr>
        <w:t>17</w:t>
      </w:r>
      <w:r w:rsidR="006B5D37" w:rsidRPr="00F44CBA">
        <w:rPr>
          <w:rFonts w:eastAsia="Arial" w:cs="Arial"/>
          <w:b/>
          <w:bCs/>
          <w:noProof/>
          <w:color w:val="000000" w:themeColor="text1"/>
          <w:sz w:val="24"/>
          <w:szCs w:val="24"/>
        </w:rPr>
        <w:t xml:space="preserve"> </w:t>
      </w:r>
      <w:r w:rsidR="00320819" w:rsidRPr="00F44CBA">
        <w:rPr>
          <w:rFonts w:eastAsia="Arial" w:cs="Arial"/>
          <w:b/>
          <w:bCs/>
          <w:noProof/>
          <w:color w:val="000000" w:themeColor="text1"/>
          <w:sz w:val="24"/>
          <w:szCs w:val="24"/>
        </w:rPr>
        <w:t>November</w:t>
      </w:r>
      <w:r w:rsidR="006B5D37" w:rsidRPr="3B4A9E56">
        <w:rPr>
          <w:rFonts w:eastAsia="Arial" w:cs="Arial"/>
          <w:b/>
          <w:bCs/>
          <w:noProof/>
          <w:color w:val="000000" w:themeColor="text1"/>
          <w:sz w:val="24"/>
          <w:szCs w:val="24"/>
        </w:rPr>
        <w:t xml:space="preserve"> 2023 </w:t>
      </w:r>
      <w:r w:rsidR="006B5D37" w:rsidRPr="3B4A9E56">
        <w:rPr>
          <w:noProof/>
        </w:rPr>
        <w:t xml:space="preserve"> </w:t>
      </w:r>
    </w:p>
    <w:p w14:paraId="4B253B3C" w14:textId="77777777" w:rsidR="006B5D37" w:rsidRDefault="006B5D37" w:rsidP="006B5D37">
      <w:pPr>
        <w:pStyle w:val="CRCoverPage"/>
        <w:pBdr>
          <w:bottom w:val="single" w:sz="6" w:space="0" w:color="auto"/>
        </w:pBdr>
        <w:tabs>
          <w:tab w:val="right" w:pos="9639"/>
          <w:tab w:val="right" w:pos="13323"/>
        </w:tabs>
        <w:spacing w:after="0"/>
        <w:rPr>
          <w:rFonts w:eastAsia="SimSun"/>
          <w:noProof/>
        </w:rPr>
      </w:pPr>
    </w:p>
    <w:p w14:paraId="6E5E59F7" w14:textId="77777777" w:rsidR="006B5D37" w:rsidRPr="000F4E43" w:rsidRDefault="006B5D37" w:rsidP="006B5D37">
      <w:pPr>
        <w:rPr>
          <w:rFonts w:ascii="Arial" w:hAnsi="Arial" w:cs="Arial"/>
        </w:rPr>
      </w:pPr>
    </w:p>
    <w:p w14:paraId="34AE4B86" w14:textId="691F11E3" w:rsidR="006B5D37" w:rsidRDefault="006B5D37" w:rsidP="006B5D37">
      <w:pPr>
        <w:pStyle w:val="Title"/>
        <w:spacing w:before="120" w:line="259" w:lineRule="auto"/>
      </w:pPr>
      <w:r>
        <w:t>Title:</w:t>
      </w:r>
      <w:r>
        <w:tab/>
        <w:t xml:space="preserve">LS on possibility to update AT commands </w:t>
      </w:r>
      <w:r w:rsidR="000A3908">
        <w:t>to support indication of MBS mode from the UE access stratum to the UE application layer</w:t>
      </w:r>
    </w:p>
    <w:p w14:paraId="1D9411A6" w14:textId="77777777" w:rsidR="006B5D37" w:rsidRPr="00D22FB7" w:rsidRDefault="006B5D37" w:rsidP="006B5D37">
      <w:pPr>
        <w:pStyle w:val="Title"/>
        <w:spacing w:before="120"/>
      </w:pPr>
      <w:r w:rsidRPr="00D22FB7">
        <w:t>Release:</w:t>
      </w:r>
      <w:r w:rsidRPr="00D22FB7">
        <w:tab/>
        <w:t>Rel-1</w:t>
      </w:r>
      <w:r>
        <w:t>8</w:t>
      </w:r>
    </w:p>
    <w:p w14:paraId="5475C919" w14:textId="77777777" w:rsidR="006B5D37" w:rsidRPr="00D22FB7" w:rsidRDefault="006B5D37" w:rsidP="006B5D37">
      <w:pPr>
        <w:pStyle w:val="Title"/>
        <w:spacing w:before="120"/>
      </w:pPr>
      <w:r w:rsidRPr="00D22FB7">
        <w:t>Work Item:</w:t>
      </w:r>
      <w:r w:rsidRPr="00D22FB7">
        <w:tab/>
      </w:r>
      <w:proofErr w:type="spellStart"/>
      <w:r w:rsidRPr="00581DE1">
        <w:t>NR_QoE_enh</w:t>
      </w:r>
      <w:proofErr w:type="spellEnd"/>
      <w:r w:rsidRPr="00581DE1">
        <w:t>-Core</w:t>
      </w:r>
    </w:p>
    <w:p w14:paraId="45B09BF9" w14:textId="77777777" w:rsidR="006B5D37" w:rsidRDefault="006B5D37" w:rsidP="006B5D37">
      <w:pPr>
        <w:spacing w:after="60"/>
        <w:ind w:left="1985" w:hanging="1985"/>
        <w:rPr>
          <w:rFonts w:ascii="Arial" w:hAnsi="Arial" w:cs="Arial"/>
          <w:b/>
          <w:bCs/>
        </w:rPr>
      </w:pPr>
    </w:p>
    <w:p w14:paraId="235C7BC5" w14:textId="77777777" w:rsidR="006B5D37" w:rsidRDefault="006B5D37" w:rsidP="006B5D37">
      <w:pPr>
        <w:spacing w:after="60"/>
        <w:ind w:left="1985" w:hanging="1985"/>
        <w:rPr>
          <w:rFonts w:ascii="Arial" w:hAnsi="Arial" w:cs="Arial"/>
          <w:b/>
        </w:rPr>
      </w:pPr>
    </w:p>
    <w:p w14:paraId="2E050604" w14:textId="77777777" w:rsidR="006B5D37" w:rsidRDefault="006B5D37" w:rsidP="006B5D37">
      <w:pPr>
        <w:spacing w:after="60"/>
        <w:ind w:left="1985" w:hanging="1985"/>
        <w:rPr>
          <w:rFonts w:ascii="Arial" w:hAnsi="Arial" w:cs="Arial"/>
          <w:bCs/>
          <w:lang w:val="fr-FR"/>
        </w:rPr>
      </w:pPr>
      <w:proofErr w:type="gramStart"/>
      <w:r>
        <w:rPr>
          <w:rFonts w:ascii="Arial" w:hAnsi="Arial" w:cs="Arial"/>
          <w:b/>
          <w:lang w:val="fr-FR"/>
        </w:rPr>
        <w:t>Source:</w:t>
      </w:r>
      <w:proofErr w:type="gramEnd"/>
      <w:r>
        <w:rPr>
          <w:rFonts w:ascii="Arial" w:hAnsi="Arial" w:cs="Arial"/>
          <w:bCs/>
          <w:lang w:val="fr-FR"/>
        </w:rPr>
        <w:tab/>
        <w:t>RAN2</w:t>
      </w:r>
    </w:p>
    <w:p w14:paraId="11C48BF1" w14:textId="77777777" w:rsidR="006B5D37" w:rsidRDefault="006B5D37" w:rsidP="006B5D37">
      <w:pPr>
        <w:spacing w:after="60"/>
        <w:ind w:left="1985" w:hanging="1985"/>
        <w:rPr>
          <w:rFonts w:ascii="Arial" w:hAnsi="Arial" w:cs="Arial"/>
          <w:lang w:val="en-US"/>
        </w:rPr>
      </w:pPr>
      <w:r w:rsidRPr="3B4A9E56">
        <w:rPr>
          <w:rFonts w:ascii="Arial" w:hAnsi="Arial" w:cs="Arial"/>
          <w:b/>
          <w:bCs/>
          <w:lang w:val="en-US"/>
        </w:rPr>
        <w:t>To:</w:t>
      </w:r>
      <w:r>
        <w:tab/>
      </w:r>
      <w:r w:rsidRPr="3B4A9E56">
        <w:rPr>
          <w:rFonts w:ascii="Arial" w:hAnsi="Arial" w:cs="Arial"/>
          <w:lang w:val="en-US"/>
        </w:rPr>
        <w:t>SA4</w:t>
      </w:r>
    </w:p>
    <w:p w14:paraId="3C3950C7" w14:textId="77777777" w:rsidR="006B5D37" w:rsidRDefault="006B5D37" w:rsidP="006B5D37">
      <w:pPr>
        <w:spacing w:after="60"/>
        <w:ind w:left="1985" w:hanging="1985"/>
        <w:rPr>
          <w:rFonts w:ascii="Arial" w:hAnsi="Arial" w:cs="Arial"/>
          <w:lang w:val="en-US"/>
        </w:rPr>
      </w:pPr>
      <w:r w:rsidRPr="3B4A9E56">
        <w:rPr>
          <w:rFonts w:ascii="Arial" w:hAnsi="Arial" w:cs="Arial"/>
          <w:b/>
          <w:bCs/>
          <w:lang w:val="en-US"/>
        </w:rPr>
        <w:t>Cc:</w:t>
      </w:r>
      <w:r>
        <w:tab/>
      </w:r>
      <w:r w:rsidRPr="3B4A9E56">
        <w:rPr>
          <w:rFonts w:ascii="Arial" w:hAnsi="Arial" w:cs="Arial"/>
          <w:lang w:val="en-US"/>
        </w:rPr>
        <w:t>RAN3</w:t>
      </w:r>
      <w:r w:rsidRPr="54769B47">
        <w:rPr>
          <w:rFonts w:ascii="Arial" w:hAnsi="Arial" w:cs="Arial"/>
          <w:lang w:val="en-US"/>
        </w:rPr>
        <w:t>, SA5</w:t>
      </w:r>
    </w:p>
    <w:p w14:paraId="7DDCACEB" w14:textId="77777777" w:rsidR="006B5D37" w:rsidRDefault="006B5D37" w:rsidP="006B5D37">
      <w:pPr>
        <w:spacing w:after="60"/>
        <w:ind w:left="1985" w:hanging="1985"/>
        <w:rPr>
          <w:rFonts w:ascii="Arial" w:hAnsi="Arial" w:cs="Arial"/>
          <w:bCs/>
          <w:lang w:val="en-US"/>
        </w:rPr>
      </w:pPr>
    </w:p>
    <w:p w14:paraId="15E2B048" w14:textId="77777777" w:rsidR="006B5D37" w:rsidRDefault="006B5D37" w:rsidP="006B5D37">
      <w:pPr>
        <w:tabs>
          <w:tab w:val="left" w:pos="2268"/>
        </w:tabs>
        <w:rPr>
          <w:rFonts w:ascii="Arial" w:hAnsi="Arial" w:cs="Arial"/>
          <w:bCs/>
        </w:rPr>
      </w:pPr>
      <w:r>
        <w:rPr>
          <w:rFonts w:ascii="Arial" w:hAnsi="Arial" w:cs="Arial"/>
          <w:b/>
        </w:rPr>
        <w:t>Contact Person:</w:t>
      </w:r>
      <w:r>
        <w:rPr>
          <w:rFonts w:ascii="Arial" w:hAnsi="Arial" w:cs="Arial"/>
          <w:bCs/>
        </w:rPr>
        <w:tab/>
      </w:r>
    </w:p>
    <w:p w14:paraId="349165D7" w14:textId="77777777" w:rsidR="006B5D37" w:rsidRDefault="006B5D37" w:rsidP="006B5D37">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Cecilia Eklöf</w:t>
      </w:r>
    </w:p>
    <w:p w14:paraId="48FCBEF9" w14:textId="77777777" w:rsidR="006B5D37" w:rsidRDefault="006B5D37" w:rsidP="006B5D37">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+46763353243</w:t>
      </w:r>
    </w:p>
    <w:p w14:paraId="23373671" w14:textId="77777777" w:rsidR="006B5D37" w:rsidRPr="00544217" w:rsidRDefault="006B5D37" w:rsidP="006B5D37">
      <w:pPr>
        <w:keepNext/>
        <w:tabs>
          <w:tab w:val="left" w:pos="2268"/>
          <w:tab w:val="left" w:pos="2694"/>
        </w:tabs>
        <w:ind w:left="567"/>
        <w:outlineLvl w:val="6"/>
        <w:rPr>
          <w:rFonts w:ascii="Arial" w:hAnsi="Arial" w:cs="Arial"/>
          <w:lang w:val="it-IT"/>
        </w:rPr>
      </w:pPr>
      <w:r w:rsidRPr="00544217">
        <w:rPr>
          <w:rFonts w:ascii="Arial" w:hAnsi="Arial" w:cs="Arial"/>
          <w:b/>
          <w:lang w:val="it-IT"/>
        </w:rPr>
        <w:t>E-mail Address:</w:t>
      </w:r>
      <w:r w:rsidRPr="00544217">
        <w:rPr>
          <w:rFonts w:ascii="Arial" w:hAnsi="Arial" w:cs="Arial"/>
          <w:lang w:val="it-IT"/>
        </w:rPr>
        <w:tab/>
        <w:t>cecilia.eklof@ericsson.com</w:t>
      </w:r>
    </w:p>
    <w:p w14:paraId="18305AAE" w14:textId="77777777" w:rsidR="006B5D37" w:rsidRPr="008D1568" w:rsidRDefault="006B5D37" w:rsidP="006B5D37">
      <w:pPr>
        <w:pStyle w:val="Heading7"/>
        <w:tabs>
          <w:tab w:val="left" w:pos="2268"/>
        </w:tabs>
        <w:ind w:left="567"/>
        <w:rPr>
          <w:rFonts w:cs="Arial"/>
          <w:lang w:val="it-IT"/>
        </w:rPr>
      </w:pPr>
    </w:p>
    <w:p w14:paraId="12137F95" w14:textId="77777777" w:rsidR="006B5D37" w:rsidRDefault="006B5D37" w:rsidP="006B5D37">
      <w:pPr>
        <w:spacing w:after="60"/>
        <w:ind w:left="1985" w:hanging="1985"/>
        <w:rPr>
          <w:rFonts w:ascii="Arial" w:hAnsi="Arial" w:cs="Arial"/>
          <w:bCs/>
        </w:rPr>
      </w:pPr>
      <w:r>
        <w:rPr>
          <w:rFonts w:ascii="Arial" w:hAnsi="Arial" w:cs="Arial"/>
          <w:b/>
        </w:rPr>
        <w:t>Attachments:</w:t>
      </w:r>
      <w:r>
        <w:rPr>
          <w:rFonts w:ascii="Arial" w:hAnsi="Arial" w:cs="Arial"/>
          <w:bCs/>
        </w:rPr>
        <w:tab/>
      </w:r>
    </w:p>
    <w:p w14:paraId="11123DB7" w14:textId="77777777" w:rsidR="006B5D37" w:rsidRPr="00BD6767" w:rsidRDefault="006B5D37" w:rsidP="006B5D37"/>
    <w:p w14:paraId="03D64D02" w14:textId="77777777" w:rsidR="006B5D37" w:rsidRPr="000F4E43" w:rsidRDefault="006B5D37" w:rsidP="006B5D37">
      <w:pPr>
        <w:pBdr>
          <w:bottom w:val="single" w:sz="4" w:space="1" w:color="auto"/>
        </w:pBdr>
        <w:rPr>
          <w:rFonts w:ascii="Arial" w:hAnsi="Arial" w:cs="Arial"/>
        </w:rPr>
      </w:pPr>
    </w:p>
    <w:p w14:paraId="4F54E9B1" w14:textId="77777777" w:rsidR="006B5D37" w:rsidRPr="000F4E43" w:rsidRDefault="006B5D37" w:rsidP="006B5D37">
      <w:pPr>
        <w:rPr>
          <w:rFonts w:ascii="Arial" w:hAnsi="Arial" w:cs="Arial"/>
        </w:rPr>
      </w:pPr>
    </w:p>
    <w:p w14:paraId="07960C56" w14:textId="77777777" w:rsidR="006B5D37" w:rsidRDefault="006B5D37" w:rsidP="006B5D37">
      <w:pPr>
        <w:spacing w:after="120"/>
        <w:rPr>
          <w:rFonts w:ascii="Arial" w:hAnsi="Arial" w:cs="Arial"/>
          <w:b/>
        </w:rPr>
      </w:pPr>
      <w:r w:rsidRPr="000F4E43">
        <w:rPr>
          <w:rFonts w:ascii="Arial" w:hAnsi="Arial" w:cs="Arial"/>
          <w:b/>
        </w:rPr>
        <w:t>1. Overall Description:</w:t>
      </w:r>
    </w:p>
    <w:p w14:paraId="4FBC8E08" w14:textId="7795D8A2" w:rsidR="00C64FD6" w:rsidRPr="000F4E43" w:rsidRDefault="0099688B" w:rsidP="006B5D37">
      <w:pPr>
        <w:spacing w:after="120"/>
        <w:rPr>
          <w:rFonts w:ascii="Arial" w:hAnsi="Arial" w:cs="Arial"/>
          <w:b/>
        </w:rPr>
      </w:pPr>
      <w:r>
        <w:rPr>
          <w:rFonts w:ascii="Arial" w:hAnsi="Arial" w:cs="Arial"/>
          <w:b/>
        </w:rPr>
        <w:t>In this LS</w:t>
      </w:r>
      <w:r w:rsidR="00F001FA">
        <w:rPr>
          <w:rFonts w:ascii="Arial" w:hAnsi="Arial" w:cs="Arial"/>
          <w:b/>
        </w:rPr>
        <w:t xml:space="preserve"> RAN2 would like to ask CT1 to introduce </w:t>
      </w:r>
      <w:r w:rsidR="0032195E">
        <w:rPr>
          <w:rFonts w:ascii="Arial" w:hAnsi="Arial" w:cs="Arial"/>
          <w:b/>
        </w:rPr>
        <w:t xml:space="preserve">AT command support for indication of </w:t>
      </w:r>
      <w:r w:rsidR="0032195E" w:rsidRPr="0032195E">
        <w:rPr>
          <w:rFonts w:ascii="Arial" w:hAnsi="Arial" w:cs="Arial"/>
          <w:b/>
        </w:rPr>
        <w:t xml:space="preserve">MBS mode </w:t>
      </w:r>
      <w:r w:rsidR="0032195E">
        <w:rPr>
          <w:rFonts w:ascii="Arial" w:hAnsi="Arial" w:cs="Arial"/>
          <w:b/>
        </w:rPr>
        <w:t xml:space="preserve">(multicast or broadcast) </w:t>
      </w:r>
      <w:r w:rsidR="0032195E" w:rsidRPr="0032195E">
        <w:rPr>
          <w:rFonts w:ascii="Arial" w:hAnsi="Arial" w:cs="Arial"/>
          <w:b/>
        </w:rPr>
        <w:t>from the UE access stratum to the UE application layer</w:t>
      </w:r>
      <w:r w:rsidR="0032195E">
        <w:rPr>
          <w:rFonts w:ascii="Arial" w:hAnsi="Arial" w:cs="Arial"/>
          <w:b/>
        </w:rPr>
        <w:t>.</w:t>
      </w:r>
    </w:p>
    <w:p w14:paraId="5DD2CC8C" w14:textId="57BE396C" w:rsidR="00C64FD6" w:rsidRDefault="00BF0B57" w:rsidP="00AD223E">
      <w:pPr>
        <w:pStyle w:val="Header"/>
        <w:spacing w:line="259" w:lineRule="auto"/>
      </w:pPr>
      <w:r w:rsidRPr="00E7518B">
        <w:rPr>
          <w:b w:val="0"/>
          <w:bCs/>
          <w:sz w:val="20"/>
        </w:rPr>
        <w:t xml:space="preserve">RAN3 has agreed that the network can indicate the MBS mode (multicast or broadcast) that a QoE configuration should be applied in (i.e. in which MBS mode QoE measurements should be performed). </w:t>
      </w:r>
    </w:p>
    <w:p w14:paraId="2606D59A" w14:textId="14CBC346" w:rsidR="00C64FD6" w:rsidRDefault="00C64FD6" w:rsidP="00C64FD6">
      <w:pPr>
        <w:rPr>
          <w:rFonts w:ascii="Arial" w:hAnsi="Arial" w:cs="Arial"/>
        </w:rPr>
      </w:pPr>
      <w:r>
        <w:rPr>
          <w:rFonts w:ascii="Arial" w:hAnsi="Arial" w:cs="Arial"/>
        </w:rPr>
        <w:t>When the UE AS has received the indication of MBS mode</w:t>
      </w:r>
      <w:r w:rsidR="00D603C1">
        <w:rPr>
          <w:rFonts w:ascii="Arial" w:hAnsi="Arial" w:cs="Arial"/>
        </w:rPr>
        <w:t xml:space="preserve"> from the network</w:t>
      </w:r>
      <w:r>
        <w:rPr>
          <w:rFonts w:ascii="Arial" w:hAnsi="Arial" w:cs="Arial"/>
        </w:rPr>
        <w:t xml:space="preserve">, it </w:t>
      </w:r>
      <w:proofErr w:type="gramStart"/>
      <w:r>
        <w:rPr>
          <w:rFonts w:ascii="Arial" w:hAnsi="Arial" w:cs="Arial"/>
        </w:rPr>
        <w:t>has to</w:t>
      </w:r>
      <w:proofErr w:type="gramEnd"/>
      <w:r>
        <w:rPr>
          <w:rFonts w:ascii="Arial" w:hAnsi="Arial" w:cs="Arial"/>
        </w:rPr>
        <w:t xml:space="preserve"> forward this to the application</w:t>
      </w:r>
      <w:r w:rsidR="00D603C1">
        <w:rPr>
          <w:rFonts w:ascii="Arial" w:hAnsi="Arial" w:cs="Arial"/>
        </w:rPr>
        <w:t xml:space="preserve"> layer in the UE, </w:t>
      </w:r>
      <w:r w:rsidR="00D603C1" w:rsidRPr="00D603C1">
        <w:rPr>
          <w:rFonts w:ascii="Arial" w:hAnsi="Arial" w:cs="Arial"/>
        </w:rPr>
        <w:t xml:space="preserve">since the application layer is responsible for the </w:t>
      </w:r>
      <w:proofErr w:type="spellStart"/>
      <w:r w:rsidR="00D603C1" w:rsidRPr="00D603C1">
        <w:rPr>
          <w:rFonts w:ascii="Arial" w:hAnsi="Arial" w:cs="Arial"/>
        </w:rPr>
        <w:t>QoE</w:t>
      </w:r>
      <w:proofErr w:type="spellEnd"/>
      <w:r w:rsidR="00D603C1" w:rsidRPr="00D603C1">
        <w:rPr>
          <w:rFonts w:ascii="Arial" w:hAnsi="Arial" w:cs="Arial"/>
        </w:rPr>
        <w:t xml:space="preserve"> measurements</w:t>
      </w:r>
      <w:r>
        <w:rPr>
          <w:rFonts w:ascii="Arial" w:hAnsi="Arial" w:cs="Arial"/>
        </w:rPr>
        <w:t xml:space="preserve">. </w:t>
      </w:r>
      <w:r w:rsidR="00AD223E">
        <w:rPr>
          <w:rFonts w:ascii="Arial" w:hAnsi="Arial" w:cs="Arial"/>
        </w:rPr>
        <w:t>A</w:t>
      </w:r>
      <w:r>
        <w:rPr>
          <w:rFonts w:ascii="Arial" w:hAnsi="Arial" w:cs="Arial"/>
        </w:rPr>
        <w:t xml:space="preserve"> straightforward way to enable this </w:t>
      </w:r>
      <w:r w:rsidR="00AD223E">
        <w:rPr>
          <w:rFonts w:ascii="Arial" w:hAnsi="Arial" w:cs="Arial"/>
        </w:rPr>
        <w:t>would be</w:t>
      </w:r>
      <w:r>
        <w:rPr>
          <w:rFonts w:ascii="Arial" w:hAnsi="Arial" w:cs="Arial"/>
        </w:rPr>
        <w:t xml:space="preserve"> to extend the +CAPPLEVMCNR AT Command with this additional parameter. </w:t>
      </w:r>
    </w:p>
    <w:p w14:paraId="27499AEE" w14:textId="4A1E5621" w:rsidR="00BF4AE3" w:rsidRPr="008B095F" w:rsidRDefault="00BF4AE3" w:rsidP="00C64FD6">
      <w:pPr>
        <w:rPr>
          <w:rFonts w:ascii="Arial" w:hAnsi="Arial" w:cs="Arial"/>
          <w:bCs/>
        </w:rPr>
      </w:pPr>
      <w:r w:rsidRPr="00BF4AE3">
        <w:rPr>
          <w:rFonts w:ascii="Arial" w:hAnsi="Arial" w:cs="Arial"/>
          <w:bCs/>
        </w:rPr>
        <w:t>Therefore, RAN2 asks CT1 to extend the +</w:t>
      </w:r>
      <w:r>
        <w:rPr>
          <w:rFonts w:ascii="Arial" w:hAnsi="Arial" w:cs="Arial"/>
        </w:rPr>
        <w:t>CAPPLEVMCNR</w:t>
      </w:r>
      <w:r w:rsidRPr="00BF4AE3">
        <w:rPr>
          <w:rFonts w:ascii="Arial" w:hAnsi="Arial" w:cs="Arial"/>
          <w:bCs/>
        </w:rPr>
        <w:t xml:space="preserve"> AT command with </w:t>
      </w:r>
      <w:r>
        <w:rPr>
          <w:rFonts w:ascii="Arial" w:hAnsi="Arial" w:cs="Arial"/>
          <w:bCs/>
        </w:rPr>
        <w:t xml:space="preserve">a parameter indicating the MBS mode (multicast or unicast) the </w:t>
      </w:r>
      <w:proofErr w:type="spellStart"/>
      <w:r>
        <w:rPr>
          <w:rFonts w:ascii="Arial" w:hAnsi="Arial" w:cs="Arial"/>
          <w:bCs/>
        </w:rPr>
        <w:t>QoE</w:t>
      </w:r>
      <w:proofErr w:type="spellEnd"/>
      <w:r>
        <w:rPr>
          <w:rFonts w:ascii="Arial" w:hAnsi="Arial" w:cs="Arial"/>
          <w:bCs/>
        </w:rPr>
        <w:t xml:space="preserve"> configuration should be applied in</w:t>
      </w:r>
      <w:r w:rsidRPr="00BF4AE3">
        <w:rPr>
          <w:rFonts w:ascii="Arial" w:hAnsi="Arial" w:cs="Arial"/>
          <w:bCs/>
        </w:rPr>
        <w:t>.</w:t>
      </w:r>
      <w:r>
        <w:rPr>
          <w:rFonts w:ascii="Arial" w:hAnsi="Arial" w:cs="Arial"/>
          <w:bCs/>
        </w:rPr>
        <w:t xml:space="preserve"> This extension should, if possible, be made in a way that the indication in future releases can be extended to more values than “multicast” and “broadcast”</w:t>
      </w:r>
      <w:proofErr w:type="gramStart"/>
      <w:r>
        <w:rPr>
          <w:rFonts w:ascii="Arial" w:hAnsi="Arial" w:cs="Arial"/>
          <w:bCs/>
        </w:rPr>
        <w:t>, .</w:t>
      </w:r>
      <w:proofErr w:type="gramEnd"/>
      <w:r>
        <w:rPr>
          <w:rFonts w:ascii="Arial" w:hAnsi="Arial" w:cs="Arial"/>
          <w:bCs/>
        </w:rPr>
        <w:t>e.g. “unicast” and various combinations of MBS modes.</w:t>
      </w:r>
    </w:p>
    <w:p w14:paraId="42E942F4" w14:textId="0407F360" w:rsidR="00BF4AE3" w:rsidRDefault="00C64FD6" w:rsidP="00C64FD6">
      <w:pPr>
        <w:rPr>
          <w:rFonts w:ascii="Arial" w:hAnsi="Arial" w:cs="Arial"/>
        </w:rPr>
      </w:pPr>
      <w:r>
        <w:rPr>
          <w:rFonts w:ascii="Arial" w:hAnsi="Arial" w:cs="Arial"/>
        </w:rPr>
        <w:t xml:space="preserve">Furthermore, </w:t>
      </w:r>
      <w:proofErr w:type="gramStart"/>
      <w:r>
        <w:rPr>
          <w:rFonts w:ascii="Arial" w:hAnsi="Arial" w:cs="Arial"/>
        </w:rPr>
        <w:t>in order to</w:t>
      </w:r>
      <w:proofErr w:type="gramEnd"/>
      <w:r>
        <w:rPr>
          <w:rFonts w:ascii="Arial" w:hAnsi="Arial" w:cs="Arial"/>
        </w:rPr>
        <w:t xml:space="preserve"> follow the instruction of the MBS mode indication, the application has to know which MBS mode is</w:t>
      </w:r>
      <w:r w:rsidR="00BF4AE3">
        <w:rPr>
          <w:rFonts w:ascii="Arial" w:hAnsi="Arial" w:cs="Arial"/>
        </w:rPr>
        <w:t xml:space="preserve"> being</w:t>
      </w:r>
      <w:r>
        <w:rPr>
          <w:rFonts w:ascii="Arial" w:hAnsi="Arial" w:cs="Arial"/>
        </w:rPr>
        <w:t xml:space="preserve"> used at any time during an application session or each time an application session starts. A suitable way to do this </w:t>
      </w:r>
      <w:r w:rsidR="00BF4AE3">
        <w:rPr>
          <w:rFonts w:ascii="Arial" w:hAnsi="Arial" w:cs="Arial"/>
        </w:rPr>
        <w:t>may be</w:t>
      </w:r>
      <w:r>
        <w:rPr>
          <w:rFonts w:ascii="Arial" w:hAnsi="Arial" w:cs="Arial"/>
        </w:rPr>
        <w:t xml:space="preserve"> to utilize the unsolicited result code mechanism in the AT command framework, </w:t>
      </w:r>
      <w:r w:rsidR="00BF4AE3">
        <w:rPr>
          <w:rFonts w:ascii="Arial" w:hAnsi="Arial" w:cs="Arial"/>
        </w:rPr>
        <w:t>but the experts in CT1 may</w:t>
      </w:r>
      <w:r w:rsidR="000438F5">
        <w:rPr>
          <w:rFonts w:ascii="Arial" w:hAnsi="Arial" w:cs="Arial"/>
        </w:rPr>
        <w:t xml:space="preserve"> also</w:t>
      </w:r>
      <w:r w:rsidR="00BF4AE3">
        <w:rPr>
          <w:rFonts w:ascii="Arial" w:hAnsi="Arial" w:cs="Arial"/>
        </w:rPr>
        <w:t xml:space="preserve"> have better ways of doing it.</w:t>
      </w:r>
    </w:p>
    <w:p w14:paraId="5122D797" w14:textId="54DFAB09" w:rsidR="006B5D37" w:rsidRPr="001C1AD7" w:rsidRDefault="00100215" w:rsidP="001C1AD7">
      <w:pPr>
        <w:rPr>
          <w:rFonts w:ascii="Arial" w:hAnsi="Arial" w:cs="Arial"/>
        </w:rPr>
      </w:pPr>
      <w:r>
        <w:rPr>
          <w:rFonts w:ascii="Arial" w:hAnsi="Arial" w:cs="Arial"/>
        </w:rPr>
        <w:t xml:space="preserve">Therefore, RAN2 asks CT1 to introduce </w:t>
      </w:r>
      <w:r w:rsidR="00B23C7C">
        <w:rPr>
          <w:rFonts w:ascii="Arial" w:hAnsi="Arial" w:cs="Arial"/>
        </w:rPr>
        <w:t>means</w:t>
      </w:r>
      <w:r>
        <w:rPr>
          <w:rFonts w:ascii="Arial" w:hAnsi="Arial" w:cs="Arial"/>
        </w:rPr>
        <w:t xml:space="preserve"> in the AT command framework </w:t>
      </w:r>
      <w:r w:rsidR="00B23C7C">
        <w:rPr>
          <w:rFonts w:ascii="Arial" w:hAnsi="Arial" w:cs="Arial"/>
        </w:rPr>
        <w:t>allowing the application layer to receive indications from the UE access stratum</w:t>
      </w:r>
      <w:r w:rsidR="00BE353F">
        <w:rPr>
          <w:rFonts w:ascii="Arial" w:hAnsi="Arial" w:cs="Arial"/>
        </w:rPr>
        <w:t xml:space="preserve"> of the MBS mode (multicast or broadcast) being used</w:t>
      </w:r>
      <w:r w:rsidR="000E031B">
        <w:rPr>
          <w:rFonts w:ascii="Arial" w:hAnsi="Arial" w:cs="Arial"/>
        </w:rPr>
        <w:t xml:space="preserve">, </w:t>
      </w:r>
      <w:proofErr w:type="gramStart"/>
      <w:r w:rsidR="000E031B">
        <w:rPr>
          <w:rFonts w:ascii="Arial" w:hAnsi="Arial" w:cs="Arial"/>
        </w:rPr>
        <w:t>e.g.</w:t>
      </w:r>
      <w:proofErr w:type="gramEnd"/>
      <w:r w:rsidR="000E031B">
        <w:rPr>
          <w:rFonts w:ascii="Arial" w:hAnsi="Arial" w:cs="Arial"/>
        </w:rPr>
        <w:t xml:space="preserve"> using the unsolicited result code mechanism</w:t>
      </w:r>
      <w:r w:rsidR="008B095F">
        <w:rPr>
          <w:rFonts w:ascii="Arial" w:hAnsi="Arial" w:cs="Arial"/>
        </w:rPr>
        <w:t>.</w:t>
      </w:r>
    </w:p>
    <w:p w14:paraId="40B58DFA" w14:textId="77777777" w:rsidR="006B5D37" w:rsidRPr="000F4E43" w:rsidRDefault="006B5D37" w:rsidP="006B5D37">
      <w:pPr>
        <w:pStyle w:val="Header"/>
        <w:rPr>
          <w:rFonts w:cs="Arial"/>
        </w:rPr>
      </w:pPr>
    </w:p>
    <w:p w14:paraId="10148CA9" w14:textId="77777777" w:rsidR="006B5D37" w:rsidRPr="000F4E43" w:rsidRDefault="006B5D37" w:rsidP="006B5D37">
      <w:pPr>
        <w:spacing w:after="120"/>
        <w:rPr>
          <w:rFonts w:ascii="Arial" w:hAnsi="Arial" w:cs="Arial"/>
          <w:b/>
        </w:rPr>
      </w:pPr>
      <w:r w:rsidRPr="000F4E43">
        <w:rPr>
          <w:rFonts w:ascii="Arial" w:hAnsi="Arial" w:cs="Arial"/>
          <w:b/>
        </w:rPr>
        <w:t>2. Actions:</w:t>
      </w:r>
    </w:p>
    <w:p w14:paraId="7F64E4E4" w14:textId="4E8B2B0A" w:rsidR="006B5D37" w:rsidRDefault="006B5D37" w:rsidP="006B5D37">
      <w:pPr>
        <w:spacing w:after="120" w:line="259" w:lineRule="auto"/>
        <w:ind w:left="993" w:hanging="993"/>
        <w:rPr>
          <w:rFonts w:ascii="Arial" w:hAnsi="Arial" w:cs="Arial"/>
        </w:rPr>
      </w:pPr>
      <w:r w:rsidRPr="3B4A9E56">
        <w:rPr>
          <w:rFonts w:ascii="Arial" w:hAnsi="Arial" w:cs="Arial"/>
          <w:b/>
          <w:bCs/>
        </w:rPr>
        <w:t>ACTION</w:t>
      </w:r>
      <w:r w:rsidR="00215D8E">
        <w:rPr>
          <w:rFonts w:ascii="Arial" w:hAnsi="Arial" w:cs="Arial"/>
          <w:b/>
          <w:bCs/>
        </w:rPr>
        <w:t xml:space="preserve"> 1</w:t>
      </w:r>
      <w:r w:rsidRPr="3B4A9E56">
        <w:rPr>
          <w:rFonts w:ascii="Arial" w:hAnsi="Arial" w:cs="Arial"/>
          <w:b/>
          <w:bCs/>
        </w:rPr>
        <w:t xml:space="preserve">: </w:t>
      </w:r>
      <w:r w:rsidRPr="3B4A9E56">
        <w:rPr>
          <w:rFonts w:ascii="Arial" w:hAnsi="Arial" w:cs="Arial"/>
        </w:rPr>
        <w:t xml:space="preserve">RAN2 would like to ask </w:t>
      </w:r>
      <w:r w:rsidRPr="00626A4A">
        <w:rPr>
          <w:rFonts w:ascii="Arial" w:hAnsi="Arial" w:cs="Arial"/>
        </w:rPr>
        <w:t xml:space="preserve">CT1 to update TS 27.007 </w:t>
      </w:r>
      <w:r w:rsidR="00133CDA">
        <w:rPr>
          <w:rFonts w:ascii="Arial" w:hAnsi="Arial" w:cs="Arial"/>
        </w:rPr>
        <w:t xml:space="preserve">and extend </w:t>
      </w:r>
      <w:r w:rsidR="00133CDA" w:rsidRPr="00133CDA">
        <w:rPr>
          <w:rFonts w:ascii="Arial" w:hAnsi="Arial" w:cs="Arial"/>
        </w:rPr>
        <w:t>the +</w:t>
      </w:r>
      <w:r w:rsidR="00215D8E">
        <w:rPr>
          <w:rFonts w:ascii="Arial" w:hAnsi="Arial" w:cs="Arial"/>
        </w:rPr>
        <w:t>CAPPLEVMCNR</w:t>
      </w:r>
      <w:r w:rsidR="00133CDA" w:rsidRPr="00133CDA">
        <w:rPr>
          <w:rFonts w:ascii="Arial" w:hAnsi="Arial" w:cs="Arial"/>
        </w:rPr>
        <w:t xml:space="preserve"> AT command with </w:t>
      </w:r>
      <w:r w:rsidR="00C8630A">
        <w:rPr>
          <w:rFonts w:ascii="Arial" w:hAnsi="Arial" w:cs="Arial"/>
        </w:rPr>
        <w:t>a</w:t>
      </w:r>
      <w:r w:rsidR="00B74DC5">
        <w:rPr>
          <w:rFonts w:ascii="Arial" w:hAnsi="Arial" w:cs="Arial"/>
        </w:rPr>
        <w:t xml:space="preserve"> parameter indicating the MBS mode</w:t>
      </w:r>
      <w:r w:rsidR="001C1AD7">
        <w:rPr>
          <w:rFonts w:ascii="Arial" w:hAnsi="Arial" w:cs="Arial"/>
        </w:rPr>
        <w:t xml:space="preserve"> (multicast or unicast) the </w:t>
      </w:r>
      <w:proofErr w:type="spellStart"/>
      <w:r w:rsidR="001C1AD7">
        <w:rPr>
          <w:rFonts w:ascii="Arial" w:hAnsi="Arial" w:cs="Arial"/>
        </w:rPr>
        <w:t>QoE</w:t>
      </w:r>
      <w:proofErr w:type="spellEnd"/>
      <w:r w:rsidR="001C1AD7">
        <w:rPr>
          <w:rFonts w:ascii="Arial" w:hAnsi="Arial" w:cs="Arial"/>
        </w:rPr>
        <w:t xml:space="preserve"> configuration should be applied in (if </w:t>
      </w:r>
      <w:proofErr w:type="gramStart"/>
      <w:r w:rsidR="001C1AD7">
        <w:rPr>
          <w:rFonts w:ascii="Arial" w:hAnsi="Arial" w:cs="Arial"/>
        </w:rPr>
        <w:t>possible</w:t>
      </w:r>
      <w:proofErr w:type="gramEnd"/>
      <w:r w:rsidR="001C1AD7">
        <w:rPr>
          <w:rFonts w:ascii="Arial" w:hAnsi="Arial" w:cs="Arial"/>
        </w:rPr>
        <w:t xml:space="preserve"> in a way that allows extending the value range of the parameter with more values than “multicast” and “broadcast”)</w:t>
      </w:r>
      <w:r>
        <w:rPr>
          <w:rFonts w:ascii="Arial" w:hAnsi="Arial" w:cs="Arial"/>
        </w:rPr>
        <w:t>.</w:t>
      </w:r>
    </w:p>
    <w:p w14:paraId="34A905FD" w14:textId="0E4DC541" w:rsidR="001C1AD7" w:rsidRDefault="001C1AD7" w:rsidP="001C1AD7">
      <w:pPr>
        <w:spacing w:after="120" w:line="259" w:lineRule="auto"/>
        <w:ind w:left="993" w:hanging="993"/>
        <w:rPr>
          <w:rFonts w:ascii="Arial" w:hAnsi="Arial" w:cs="Arial"/>
        </w:rPr>
      </w:pPr>
      <w:r w:rsidRPr="3B4A9E56">
        <w:rPr>
          <w:rFonts w:ascii="Arial" w:hAnsi="Arial" w:cs="Arial"/>
          <w:b/>
          <w:bCs/>
        </w:rPr>
        <w:t>ACTION</w:t>
      </w:r>
      <w:r>
        <w:rPr>
          <w:rFonts w:ascii="Arial" w:hAnsi="Arial" w:cs="Arial"/>
          <w:b/>
          <w:bCs/>
        </w:rPr>
        <w:t xml:space="preserve"> 2</w:t>
      </w:r>
      <w:r w:rsidRPr="3B4A9E56">
        <w:rPr>
          <w:rFonts w:ascii="Arial" w:hAnsi="Arial" w:cs="Arial"/>
          <w:b/>
          <w:bCs/>
        </w:rPr>
        <w:t xml:space="preserve">: </w:t>
      </w:r>
      <w:r w:rsidRPr="3B4A9E56">
        <w:rPr>
          <w:rFonts w:ascii="Arial" w:hAnsi="Arial" w:cs="Arial"/>
        </w:rPr>
        <w:t xml:space="preserve">RAN2 would like to ask </w:t>
      </w:r>
      <w:r w:rsidRPr="00626A4A">
        <w:rPr>
          <w:rFonts w:ascii="Arial" w:hAnsi="Arial" w:cs="Arial"/>
        </w:rPr>
        <w:t xml:space="preserve">CT1 to update TS 27.007 </w:t>
      </w:r>
      <w:r w:rsidR="006122C8">
        <w:rPr>
          <w:rFonts w:ascii="Arial" w:hAnsi="Arial" w:cs="Arial"/>
        </w:rPr>
        <w:t xml:space="preserve">to introduce means allowing the application layer to receive indications from the UE access stratum of the MBS mode (multicast or broadcast) being used, </w:t>
      </w:r>
      <w:proofErr w:type="gramStart"/>
      <w:r w:rsidR="006122C8">
        <w:rPr>
          <w:rFonts w:ascii="Arial" w:hAnsi="Arial" w:cs="Arial"/>
        </w:rPr>
        <w:t>e.g.</w:t>
      </w:r>
      <w:proofErr w:type="gramEnd"/>
      <w:r w:rsidR="006122C8">
        <w:rPr>
          <w:rFonts w:ascii="Arial" w:hAnsi="Arial" w:cs="Arial"/>
        </w:rPr>
        <w:t xml:space="preserve"> using the unsolicited result code mechanism</w:t>
      </w:r>
      <w:r>
        <w:rPr>
          <w:rFonts w:ascii="Arial" w:hAnsi="Arial" w:cs="Arial"/>
        </w:rPr>
        <w:t>.</w:t>
      </w:r>
    </w:p>
    <w:p w14:paraId="5CADF331" w14:textId="77777777" w:rsidR="006B5D37" w:rsidRPr="000F4E43" w:rsidRDefault="006B5D37" w:rsidP="006B5D37">
      <w:pPr>
        <w:spacing w:after="120"/>
        <w:ind w:left="993" w:hanging="993"/>
        <w:rPr>
          <w:rFonts w:ascii="Arial" w:hAnsi="Arial" w:cs="Arial"/>
        </w:rPr>
      </w:pPr>
    </w:p>
    <w:p w14:paraId="18577C17" w14:textId="10278E26" w:rsidR="006B5D37" w:rsidRPr="000F4E43" w:rsidRDefault="006B5D37" w:rsidP="006B5D37">
      <w:pPr>
        <w:spacing w:after="120"/>
        <w:rPr>
          <w:rFonts w:ascii="Arial" w:hAnsi="Arial" w:cs="Arial"/>
          <w:b/>
        </w:rPr>
      </w:pPr>
      <w:r w:rsidRPr="3B4A9E56">
        <w:rPr>
          <w:rFonts w:ascii="Arial" w:hAnsi="Arial" w:cs="Arial"/>
          <w:b/>
          <w:bCs/>
        </w:rPr>
        <w:t>3. Date of Next RAN2 Meeting:</w:t>
      </w:r>
    </w:p>
    <w:p w14:paraId="0D96609D" w14:textId="77777777" w:rsidR="006B5D37" w:rsidRDefault="006B5D37" w:rsidP="006B5D37">
      <w:pPr>
        <w:tabs>
          <w:tab w:val="left" w:pos="5103"/>
        </w:tabs>
        <w:spacing w:after="120"/>
        <w:ind w:left="2268" w:hanging="2268"/>
        <w:rPr>
          <w:rFonts w:ascii="Arial" w:hAnsi="Arial" w:cs="Arial"/>
        </w:rPr>
      </w:pPr>
      <w:r w:rsidRPr="3B4A9E56">
        <w:rPr>
          <w:rFonts w:ascii="Arial" w:hAnsi="Arial" w:cs="Arial"/>
        </w:rPr>
        <w:t>RAN2#125</w:t>
      </w:r>
      <w:r>
        <w:tab/>
      </w:r>
      <w:r w:rsidRPr="3B4A9E56">
        <w:rPr>
          <w:rFonts w:ascii="Arial" w:hAnsi="Arial" w:cs="Arial"/>
        </w:rPr>
        <w:t>26</w:t>
      </w:r>
      <w:r w:rsidRPr="3B4A9E56">
        <w:rPr>
          <w:rFonts w:ascii="Arial" w:hAnsi="Arial" w:cs="Arial"/>
          <w:vertAlign w:val="superscript"/>
        </w:rPr>
        <w:t>th</w:t>
      </w:r>
      <w:r w:rsidRPr="3B4A9E56">
        <w:rPr>
          <w:rFonts w:ascii="Arial" w:hAnsi="Arial" w:cs="Arial"/>
        </w:rPr>
        <w:t xml:space="preserve"> February – 1</w:t>
      </w:r>
      <w:r w:rsidRPr="3B4A9E56">
        <w:rPr>
          <w:rFonts w:ascii="Arial" w:hAnsi="Arial" w:cs="Arial"/>
          <w:vertAlign w:val="superscript"/>
        </w:rPr>
        <w:t>st</w:t>
      </w:r>
      <w:r w:rsidRPr="3B4A9E56">
        <w:rPr>
          <w:rFonts w:ascii="Arial" w:hAnsi="Arial" w:cs="Arial"/>
        </w:rPr>
        <w:t xml:space="preserve"> March 2024</w:t>
      </w:r>
      <w:r>
        <w:tab/>
      </w:r>
      <w:r w:rsidRPr="3B4A9E56">
        <w:rPr>
          <w:rFonts w:ascii="Arial" w:hAnsi="Arial" w:cs="Arial"/>
        </w:rPr>
        <w:t>Athens, Greece</w:t>
      </w:r>
      <w:r>
        <w:tab/>
      </w:r>
    </w:p>
    <w:p w14:paraId="27466B06" w14:textId="77777777" w:rsidR="00DB2D74" w:rsidRDefault="00DB2D74" w:rsidP="00DB2D74">
      <w:pPr>
        <w:pBdr>
          <w:bottom w:val="single" w:sz="6" w:space="1" w:color="auto"/>
        </w:pBdr>
        <w:tabs>
          <w:tab w:val="left" w:pos="5103"/>
        </w:tabs>
        <w:spacing w:after="120"/>
        <w:rPr>
          <w:rFonts w:ascii="Arial" w:hAnsi="Arial" w:cs="Arial"/>
        </w:rPr>
      </w:pPr>
    </w:p>
    <w:p w14:paraId="69C3BF7D" w14:textId="4F926A8C" w:rsidR="00DB2D74" w:rsidRDefault="00B522ED" w:rsidP="00DB2D74">
      <w:pPr>
        <w:pStyle w:val="CRCoverPage"/>
        <w:tabs>
          <w:tab w:val="right" w:pos="9639"/>
          <w:tab w:val="right" w:pos="13323"/>
        </w:tabs>
        <w:spacing w:after="0"/>
      </w:pPr>
      <w:r>
        <w:rPr>
          <w:rFonts w:eastAsia="Arial" w:cs="Arial"/>
          <w:b/>
          <w:bCs/>
          <w:i/>
          <w:iCs/>
          <w:noProof/>
          <w:color w:val="000000" w:themeColor="text1"/>
          <w:sz w:val="24"/>
          <w:szCs w:val="24"/>
        </w:rPr>
        <w:t xml:space="preserve">Text proposal based on TS 38.331 v17.5.0 for implementing </w:t>
      </w:r>
      <w:r w:rsidR="00E44D10">
        <w:rPr>
          <w:rFonts w:eastAsia="Arial" w:cs="Arial"/>
          <w:b/>
          <w:bCs/>
          <w:i/>
          <w:iCs/>
          <w:noProof/>
          <w:color w:val="000000" w:themeColor="text1"/>
          <w:sz w:val="24"/>
          <w:szCs w:val="24"/>
        </w:rPr>
        <w:fldChar w:fldCharType="begin"/>
      </w:r>
      <w:r w:rsidR="00E44D10">
        <w:rPr>
          <w:rFonts w:eastAsia="Arial" w:cs="Arial"/>
          <w:b/>
          <w:bCs/>
          <w:i/>
          <w:iCs/>
          <w:noProof/>
          <w:color w:val="000000" w:themeColor="text1"/>
          <w:sz w:val="24"/>
          <w:szCs w:val="24"/>
        </w:rPr>
        <w:instrText xml:space="preserve"> REF _Ref149833863 \r \h </w:instrText>
      </w:r>
      <w:r w:rsidR="00E44D10">
        <w:rPr>
          <w:rFonts w:eastAsia="Arial" w:cs="Arial"/>
          <w:b/>
          <w:bCs/>
          <w:i/>
          <w:iCs/>
          <w:noProof/>
          <w:color w:val="000000" w:themeColor="text1"/>
          <w:sz w:val="24"/>
          <w:szCs w:val="24"/>
        </w:rPr>
      </w:r>
      <w:r w:rsidR="00E44D10">
        <w:rPr>
          <w:rFonts w:eastAsia="Arial" w:cs="Arial"/>
          <w:b/>
          <w:bCs/>
          <w:i/>
          <w:iCs/>
          <w:noProof/>
          <w:color w:val="000000" w:themeColor="text1"/>
          <w:sz w:val="24"/>
          <w:szCs w:val="24"/>
        </w:rPr>
        <w:fldChar w:fldCharType="separate"/>
      </w:r>
      <w:r w:rsidR="007477B8">
        <w:rPr>
          <w:rFonts w:eastAsia="Arial" w:cs="Arial"/>
          <w:b/>
          <w:bCs/>
          <w:i/>
          <w:iCs/>
          <w:noProof/>
          <w:color w:val="000000" w:themeColor="text1"/>
          <w:sz w:val="24"/>
          <w:szCs w:val="24"/>
        </w:rPr>
        <w:t>Proposal 5</w:t>
      </w:r>
      <w:r w:rsidR="00E44D10">
        <w:rPr>
          <w:rFonts w:eastAsia="Arial" w:cs="Arial"/>
          <w:b/>
          <w:bCs/>
          <w:i/>
          <w:iCs/>
          <w:noProof/>
          <w:color w:val="000000" w:themeColor="text1"/>
          <w:sz w:val="24"/>
          <w:szCs w:val="24"/>
        </w:rPr>
        <w:fldChar w:fldCharType="end"/>
      </w:r>
      <w:r w:rsidR="00E44D10">
        <w:rPr>
          <w:rFonts w:eastAsia="Arial" w:cs="Arial"/>
          <w:b/>
          <w:bCs/>
          <w:i/>
          <w:iCs/>
          <w:noProof/>
          <w:color w:val="000000" w:themeColor="text1"/>
          <w:sz w:val="24"/>
          <w:szCs w:val="24"/>
        </w:rPr>
        <w:t xml:space="preserve"> and </w:t>
      </w:r>
      <w:r w:rsidR="00E44D10">
        <w:rPr>
          <w:rFonts w:eastAsia="Arial" w:cs="Arial"/>
          <w:b/>
          <w:bCs/>
          <w:i/>
          <w:iCs/>
          <w:noProof/>
          <w:color w:val="000000" w:themeColor="text1"/>
          <w:sz w:val="24"/>
          <w:szCs w:val="24"/>
        </w:rPr>
        <w:fldChar w:fldCharType="begin"/>
      </w:r>
      <w:r w:rsidR="00E44D10">
        <w:rPr>
          <w:rFonts w:eastAsia="Arial" w:cs="Arial"/>
          <w:b/>
          <w:bCs/>
          <w:i/>
          <w:iCs/>
          <w:noProof/>
          <w:color w:val="000000" w:themeColor="text1"/>
          <w:sz w:val="24"/>
          <w:szCs w:val="24"/>
        </w:rPr>
        <w:instrText xml:space="preserve"> REF _Ref149833867 \r \h </w:instrText>
      </w:r>
      <w:r w:rsidR="00E44D10">
        <w:rPr>
          <w:rFonts w:eastAsia="Arial" w:cs="Arial"/>
          <w:b/>
          <w:bCs/>
          <w:i/>
          <w:iCs/>
          <w:noProof/>
          <w:color w:val="000000" w:themeColor="text1"/>
          <w:sz w:val="24"/>
          <w:szCs w:val="24"/>
        </w:rPr>
      </w:r>
      <w:r w:rsidR="00E44D10">
        <w:rPr>
          <w:rFonts w:eastAsia="Arial" w:cs="Arial"/>
          <w:b/>
          <w:bCs/>
          <w:i/>
          <w:iCs/>
          <w:noProof/>
          <w:color w:val="000000" w:themeColor="text1"/>
          <w:sz w:val="24"/>
          <w:szCs w:val="24"/>
        </w:rPr>
        <w:fldChar w:fldCharType="separate"/>
      </w:r>
      <w:r w:rsidR="007477B8">
        <w:rPr>
          <w:rFonts w:eastAsia="Arial" w:cs="Arial"/>
          <w:b/>
          <w:bCs/>
          <w:i/>
          <w:iCs/>
          <w:noProof/>
          <w:color w:val="000000" w:themeColor="text1"/>
          <w:sz w:val="24"/>
          <w:szCs w:val="24"/>
        </w:rPr>
        <w:t>Proposal 6</w:t>
      </w:r>
      <w:r w:rsidR="00E44D10">
        <w:rPr>
          <w:rFonts w:eastAsia="Arial" w:cs="Arial"/>
          <w:b/>
          <w:bCs/>
          <w:i/>
          <w:iCs/>
          <w:noProof/>
          <w:color w:val="000000" w:themeColor="text1"/>
          <w:sz w:val="24"/>
          <w:szCs w:val="24"/>
        </w:rPr>
        <w:fldChar w:fldCharType="end"/>
      </w:r>
      <w:r w:rsidR="00E44D10">
        <w:rPr>
          <w:rFonts w:eastAsia="Arial" w:cs="Arial"/>
          <w:b/>
          <w:bCs/>
          <w:i/>
          <w:iCs/>
          <w:noProof/>
          <w:color w:val="000000" w:themeColor="text1"/>
          <w:sz w:val="24"/>
          <w:szCs w:val="24"/>
        </w:rPr>
        <w:t>.</w:t>
      </w:r>
    </w:p>
    <w:p w14:paraId="15960C1C" w14:textId="77777777" w:rsidR="00DB2D74" w:rsidRDefault="00DB2D74" w:rsidP="00DB2D74">
      <w:pPr>
        <w:pStyle w:val="CRCoverPage"/>
        <w:pBdr>
          <w:bottom w:val="single" w:sz="6" w:space="0" w:color="auto"/>
        </w:pBdr>
        <w:tabs>
          <w:tab w:val="right" w:pos="9639"/>
          <w:tab w:val="right" w:pos="13323"/>
        </w:tabs>
        <w:spacing w:after="0"/>
        <w:rPr>
          <w:rFonts w:eastAsia="SimSun"/>
          <w:noProof/>
        </w:rPr>
      </w:pPr>
    </w:p>
    <w:p w14:paraId="385B3EA7" w14:textId="77777777" w:rsidR="00DB2D74" w:rsidRPr="000F4E43" w:rsidRDefault="00DB2D74" w:rsidP="00DB2D74">
      <w:pPr>
        <w:rPr>
          <w:rFonts w:ascii="Arial" w:hAnsi="Arial" w:cs="Arial"/>
        </w:rPr>
      </w:pPr>
    </w:p>
    <w:p w14:paraId="46525AC4" w14:textId="77777777" w:rsidR="00977B89" w:rsidRPr="006428C5" w:rsidRDefault="00977B89" w:rsidP="00977B89">
      <w:pPr>
        <w:rPr>
          <w:rFonts w:ascii="Arial" w:hAnsi="Arial" w:cs="Arial"/>
          <w:b/>
          <w:bCs/>
          <w:sz w:val="22"/>
          <w:szCs w:val="22"/>
          <w:u w:val="single"/>
          <w:lang w:val="en-US"/>
        </w:rPr>
      </w:pPr>
      <w:r w:rsidRPr="006428C5">
        <w:rPr>
          <w:rFonts w:ascii="Arial" w:hAnsi="Arial" w:cs="Arial"/>
          <w:b/>
          <w:bCs/>
          <w:sz w:val="22"/>
          <w:szCs w:val="22"/>
          <w:u w:val="single"/>
          <w:lang w:val="en-US"/>
        </w:rPr>
        <w:t>First change:</w:t>
      </w:r>
    </w:p>
    <w:p w14:paraId="6070DBAE" w14:textId="77777777" w:rsidR="00977B89" w:rsidRDefault="00977B89" w:rsidP="00977B89">
      <w:pPr>
        <w:rPr>
          <w:lang w:val="en-US"/>
        </w:rPr>
      </w:pPr>
    </w:p>
    <w:p w14:paraId="64A8912E" w14:textId="77777777" w:rsidR="00977B89" w:rsidRPr="00C0503E" w:rsidRDefault="00977B89" w:rsidP="00977B89">
      <w:pPr>
        <w:pStyle w:val="Heading4"/>
      </w:pPr>
      <w:r>
        <w:t>5.3.3.4</w:t>
      </w:r>
      <w:r>
        <w:tab/>
      </w:r>
      <w:r w:rsidRPr="00C0503E">
        <w:t xml:space="preserve">Reception of the </w:t>
      </w:r>
      <w:proofErr w:type="spellStart"/>
      <w:r w:rsidRPr="00C0503E">
        <w:rPr>
          <w:i/>
        </w:rPr>
        <w:t>RRCSetup</w:t>
      </w:r>
      <w:proofErr w:type="spellEnd"/>
      <w:r w:rsidRPr="00C0503E">
        <w:t xml:space="preserve"> by the UE</w:t>
      </w:r>
    </w:p>
    <w:p w14:paraId="31D66BED" w14:textId="77777777" w:rsidR="00977B89" w:rsidRPr="000123F5" w:rsidRDefault="00977B89" w:rsidP="00977B89">
      <w:r w:rsidRPr="000123F5">
        <w:t xml:space="preserve">The UE shall perform the following actions upon reception of the </w:t>
      </w:r>
      <w:proofErr w:type="spellStart"/>
      <w:r w:rsidRPr="000123F5">
        <w:rPr>
          <w:i/>
        </w:rPr>
        <w:t>RRCSetup</w:t>
      </w:r>
      <w:proofErr w:type="spellEnd"/>
      <w:r w:rsidRPr="000123F5">
        <w:t>:</w:t>
      </w:r>
    </w:p>
    <w:p w14:paraId="09F73140" w14:textId="77777777" w:rsidR="00977B89" w:rsidRPr="00C0503E" w:rsidRDefault="00977B89" w:rsidP="00977B89">
      <w:pPr>
        <w:pStyle w:val="B1"/>
      </w:pPr>
      <w:r w:rsidRPr="00C0503E">
        <w:rPr>
          <w:rFonts w:eastAsia="Batang"/>
        </w:rPr>
        <w:t>1&gt;</w:t>
      </w:r>
      <w:r w:rsidRPr="00C0503E">
        <w:rPr>
          <w:rFonts w:eastAsia="Batang"/>
        </w:rPr>
        <w:tab/>
      </w:r>
      <w:r w:rsidRPr="00C0503E">
        <w:t xml:space="preserve">if the </w:t>
      </w:r>
      <w:proofErr w:type="spellStart"/>
      <w:r w:rsidRPr="00C0503E">
        <w:rPr>
          <w:i/>
        </w:rPr>
        <w:t>RRCSetup</w:t>
      </w:r>
      <w:proofErr w:type="spellEnd"/>
      <w:r w:rsidRPr="00C0503E">
        <w:t xml:space="preserve"> is received in response to an </w:t>
      </w:r>
      <w:proofErr w:type="spellStart"/>
      <w:r w:rsidRPr="00C0503E">
        <w:rPr>
          <w:i/>
        </w:rPr>
        <w:t>RRCReestablishmentRequest</w:t>
      </w:r>
      <w:proofErr w:type="spellEnd"/>
      <w:r w:rsidRPr="00C0503E">
        <w:t>; or</w:t>
      </w:r>
    </w:p>
    <w:p w14:paraId="6B292908" w14:textId="77777777" w:rsidR="00977B89" w:rsidRPr="00C0503E" w:rsidRDefault="00977B89" w:rsidP="00977B89">
      <w:pPr>
        <w:pStyle w:val="B1"/>
      </w:pPr>
      <w:r w:rsidRPr="00C0503E">
        <w:rPr>
          <w:rFonts w:eastAsia="Batang"/>
        </w:rPr>
        <w:lastRenderedPageBreak/>
        <w:t>1&gt;</w:t>
      </w:r>
      <w:r w:rsidRPr="00C0503E">
        <w:rPr>
          <w:rFonts w:eastAsia="Batang"/>
        </w:rPr>
        <w:tab/>
      </w:r>
      <w:r w:rsidRPr="00C0503E">
        <w:t xml:space="preserve">if the </w:t>
      </w:r>
      <w:proofErr w:type="spellStart"/>
      <w:r w:rsidRPr="00C0503E">
        <w:rPr>
          <w:i/>
        </w:rPr>
        <w:t>RRCSetup</w:t>
      </w:r>
      <w:proofErr w:type="spellEnd"/>
      <w:r w:rsidRPr="00C0503E">
        <w:t xml:space="preserve"> is received in response to an </w:t>
      </w:r>
      <w:proofErr w:type="spellStart"/>
      <w:r w:rsidRPr="00C0503E">
        <w:rPr>
          <w:i/>
        </w:rPr>
        <w:t>RRCResumeRequest</w:t>
      </w:r>
      <w:proofErr w:type="spellEnd"/>
      <w:r w:rsidRPr="00C0503E">
        <w:t xml:space="preserve"> or </w:t>
      </w:r>
      <w:r w:rsidRPr="00C0503E">
        <w:rPr>
          <w:i/>
        </w:rPr>
        <w:t>RRCResumeRequest1</w:t>
      </w:r>
      <w:r w:rsidRPr="00C0503E">
        <w:t>:</w:t>
      </w:r>
    </w:p>
    <w:p w14:paraId="25180E5F" w14:textId="77777777" w:rsidR="00977B89" w:rsidRPr="00C0503E" w:rsidRDefault="00977B89" w:rsidP="00977B89">
      <w:pPr>
        <w:pStyle w:val="B2"/>
      </w:pPr>
      <w:r w:rsidRPr="00C0503E">
        <w:t>2&gt;</w:t>
      </w:r>
      <w:r w:rsidRPr="00C0503E">
        <w:tab/>
        <w:t xml:space="preserve">if </w:t>
      </w:r>
      <w:proofErr w:type="spellStart"/>
      <w:r w:rsidRPr="00C0503E">
        <w:rPr>
          <w:i/>
          <w:iCs/>
        </w:rPr>
        <w:t>sdt</w:t>
      </w:r>
      <w:proofErr w:type="spellEnd"/>
      <w:r w:rsidRPr="00C0503E">
        <w:rPr>
          <w:i/>
          <w:iCs/>
        </w:rPr>
        <w:t>-MAC-PHY-CG-Config</w:t>
      </w:r>
      <w:r w:rsidRPr="00C0503E">
        <w:t xml:space="preserve"> is configured:</w:t>
      </w:r>
    </w:p>
    <w:p w14:paraId="26EC0CBC" w14:textId="77777777" w:rsidR="00977B89" w:rsidRPr="00C0503E" w:rsidRDefault="00977B89" w:rsidP="00977B89">
      <w:pPr>
        <w:pStyle w:val="B3"/>
      </w:pPr>
      <w:r w:rsidRPr="00C0503E">
        <w:t>3&gt;</w:t>
      </w:r>
      <w:r w:rsidRPr="00C0503E">
        <w:tab/>
        <w:t xml:space="preserve">instruct the MAC entity to stop the </w:t>
      </w:r>
      <w:r w:rsidRPr="00C0503E">
        <w:rPr>
          <w:i/>
          <w:iCs/>
        </w:rPr>
        <w:t>cg-SDT-</w:t>
      </w:r>
      <w:proofErr w:type="spellStart"/>
      <w:r w:rsidRPr="00C0503E">
        <w:rPr>
          <w:i/>
          <w:iCs/>
        </w:rPr>
        <w:t>TimeAlignmentTimer</w:t>
      </w:r>
      <w:proofErr w:type="spellEnd"/>
      <w:r w:rsidRPr="00C0503E">
        <w:t xml:space="preserve">, if it is </w:t>
      </w:r>
      <w:proofErr w:type="gramStart"/>
      <w:r w:rsidRPr="00C0503E">
        <w:t>running;</w:t>
      </w:r>
      <w:proofErr w:type="gramEnd"/>
    </w:p>
    <w:p w14:paraId="48B140F1" w14:textId="77777777" w:rsidR="00977B89" w:rsidRPr="00C0503E" w:rsidRDefault="00977B89" w:rsidP="00977B89">
      <w:pPr>
        <w:pStyle w:val="B3"/>
      </w:pPr>
      <w:r w:rsidRPr="00C0503E">
        <w:t>3&gt;</w:t>
      </w:r>
      <w:r w:rsidRPr="00C0503E">
        <w:tab/>
        <w:t xml:space="preserve">instruct the MAC entity to start the </w:t>
      </w:r>
      <w:proofErr w:type="spellStart"/>
      <w:r w:rsidRPr="00C0503E">
        <w:rPr>
          <w:i/>
          <w:iCs/>
        </w:rPr>
        <w:t>timeAlignmentTimer</w:t>
      </w:r>
      <w:proofErr w:type="spellEnd"/>
      <w:r w:rsidRPr="00C0503E">
        <w:rPr>
          <w:i/>
          <w:iCs/>
        </w:rPr>
        <w:t xml:space="preserve"> </w:t>
      </w:r>
      <w:r w:rsidRPr="00C0503E">
        <w:t>associated with the PTAG</w:t>
      </w:r>
      <w:r w:rsidRPr="00C0503E">
        <w:rPr>
          <w:i/>
          <w:iCs/>
        </w:rPr>
        <w:t xml:space="preserve">, </w:t>
      </w:r>
      <w:r w:rsidRPr="00C0503E">
        <w:t xml:space="preserve">if it is not </w:t>
      </w:r>
      <w:proofErr w:type="gramStart"/>
      <w:r w:rsidRPr="00C0503E">
        <w:t>running;</w:t>
      </w:r>
      <w:proofErr w:type="gramEnd"/>
    </w:p>
    <w:p w14:paraId="531543AD" w14:textId="77777777" w:rsidR="00977B89" w:rsidRPr="00C0503E" w:rsidRDefault="00977B89" w:rsidP="00977B89">
      <w:pPr>
        <w:pStyle w:val="B2"/>
        <w:rPr>
          <w:rFonts w:eastAsia="Batang"/>
        </w:rPr>
      </w:pPr>
      <w:r w:rsidRPr="00C0503E">
        <w:rPr>
          <w:rFonts w:eastAsia="Batang"/>
        </w:rPr>
        <w:t>2&gt;</w:t>
      </w:r>
      <w:r w:rsidRPr="00C0503E">
        <w:rPr>
          <w:rFonts w:eastAsia="Batang"/>
        </w:rPr>
        <w:tab/>
        <w:t xml:space="preserve">if </w:t>
      </w:r>
      <w:proofErr w:type="spellStart"/>
      <w:r w:rsidRPr="00C0503E">
        <w:rPr>
          <w:rFonts w:eastAsia="Batang"/>
          <w:i/>
          <w:iCs/>
        </w:rPr>
        <w:t>srs-PosRRC-InactiveConfig</w:t>
      </w:r>
      <w:proofErr w:type="spellEnd"/>
      <w:r w:rsidRPr="00C0503E">
        <w:rPr>
          <w:rFonts w:eastAsia="Batang"/>
        </w:rPr>
        <w:t xml:space="preserve"> is configured:</w:t>
      </w:r>
    </w:p>
    <w:p w14:paraId="71D233CA" w14:textId="77777777" w:rsidR="00977B89" w:rsidRPr="00C0503E" w:rsidRDefault="00977B89" w:rsidP="00977B89">
      <w:pPr>
        <w:pStyle w:val="B3"/>
        <w:rPr>
          <w:rFonts w:eastAsia="Batang"/>
        </w:rPr>
      </w:pPr>
      <w:r w:rsidRPr="00C0503E">
        <w:rPr>
          <w:rFonts w:eastAsia="Batang"/>
        </w:rPr>
        <w:t>3&gt;</w:t>
      </w:r>
      <w:r w:rsidRPr="00C0503E">
        <w:rPr>
          <w:rFonts w:eastAsia="Batang"/>
        </w:rPr>
        <w:tab/>
        <w:t xml:space="preserve">instruct the MAC entity to stop the </w:t>
      </w:r>
      <w:proofErr w:type="spellStart"/>
      <w:r w:rsidRPr="00C0503E">
        <w:rPr>
          <w:rFonts w:eastAsia="Batang"/>
          <w:i/>
          <w:iCs/>
        </w:rPr>
        <w:t>inactivePosSRS-TimeAlignmentTimer</w:t>
      </w:r>
      <w:proofErr w:type="spellEnd"/>
      <w:r w:rsidRPr="00C0503E">
        <w:rPr>
          <w:rFonts w:eastAsia="Batang"/>
        </w:rPr>
        <w:t xml:space="preserve">, if it is </w:t>
      </w:r>
      <w:proofErr w:type="gramStart"/>
      <w:r w:rsidRPr="00C0503E">
        <w:rPr>
          <w:rFonts w:eastAsia="Batang"/>
        </w:rPr>
        <w:t>running;</w:t>
      </w:r>
      <w:proofErr w:type="gramEnd"/>
    </w:p>
    <w:p w14:paraId="2819B476" w14:textId="77777777" w:rsidR="00977B89" w:rsidRPr="00C0503E" w:rsidRDefault="00977B89" w:rsidP="00977B89">
      <w:pPr>
        <w:pStyle w:val="B2"/>
      </w:pPr>
      <w:r w:rsidRPr="00C0503E">
        <w:rPr>
          <w:rFonts w:eastAsia="Batang"/>
        </w:rPr>
        <w:t>2&gt;</w:t>
      </w:r>
      <w:r w:rsidRPr="00C0503E">
        <w:rPr>
          <w:rFonts w:eastAsia="Batang"/>
        </w:rPr>
        <w:tab/>
      </w:r>
      <w:r w:rsidRPr="00C0503E">
        <w:t xml:space="preserve">discard any stored UE Inactive AS context and </w:t>
      </w:r>
      <w:proofErr w:type="spellStart"/>
      <w:proofErr w:type="gramStart"/>
      <w:r w:rsidRPr="00C0503E">
        <w:rPr>
          <w:i/>
        </w:rPr>
        <w:t>suspendConfig</w:t>
      </w:r>
      <w:proofErr w:type="spellEnd"/>
      <w:r w:rsidRPr="00C0503E">
        <w:t>;</w:t>
      </w:r>
      <w:proofErr w:type="gramEnd"/>
    </w:p>
    <w:p w14:paraId="7D2CD1E1" w14:textId="77777777" w:rsidR="00977B89" w:rsidRPr="00C0503E" w:rsidRDefault="00977B89" w:rsidP="00977B89">
      <w:pPr>
        <w:pStyle w:val="B2"/>
      </w:pPr>
      <w:r w:rsidRPr="00C0503E">
        <w:t>2&gt;</w:t>
      </w:r>
      <w:r w:rsidRPr="00C0503E">
        <w:tab/>
        <w:t xml:space="preserve">discard any current AS security context including the </w:t>
      </w:r>
      <w:proofErr w:type="spellStart"/>
      <w:r w:rsidRPr="00C0503E">
        <w:t>K</w:t>
      </w:r>
      <w:r w:rsidRPr="00C0503E">
        <w:rPr>
          <w:vertAlign w:val="subscript"/>
        </w:rPr>
        <w:t>RRCenc</w:t>
      </w:r>
      <w:proofErr w:type="spellEnd"/>
      <w:r w:rsidRPr="00C0503E">
        <w:t xml:space="preserve"> key, the </w:t>
      </w:r>
      <w:proofErr w:type="spellStart"/>
      <w:r w:rsidRPr="00C0503E">
        <w:t>K</w:t>
      </w:r>
      <w:r w:rsidRPr="00C0503E">
        <w:rPr>
          <w:vertAlign w:val="subscript"/>
        </w:rPr>
        <w:t>RRCint</w:t>
      </w:r>
      <w:proofErr w:type="spellEnd"/>
      <w:r w:rsidRPr="00C0503E">
        <w:t xml:space="preserve"> key, the </w:t>
      </w:r>
      <w:proofErr w:type="spellStart"/>
      <w:r w:rsidRPr="00C0503E">
        <w:t>K</w:t>
      </w:r>
      <w:r w:rsidRPr="00C0503E">
        <w:rPr>
          <w:vertAlign w:val="subscript"/>
        </w:rPr>
        <w:t>UPint</w:t>
      </w:r>
      <w:proofErr w:type="spellEnd"/>
      <w:r w:rsidRPr="00C0503E">
        <w:t xml:space="preserve"> key </w:t>
      </w:r>
      <w:r w:rsidRPr="00C0503E">
        <w:rPr>
          <w:lang w:eastAsia="zh-CN"/>
        </w:rPr>
        <w:t xml:space="preserve">and the </w:t>
      </w:r>
      <w:proofErr w:type="spellStart"/>
      <w:r w:rsidRPr="00C0503E">
        <w:t>K</w:t>
      </w:r>
      <w:r w:rsidRPr="00C0503E">
        <w:rPr>
          <w:vertAlign w:val="subscript"/>
        </w:rPr>
        <w:t>UPenc</w:t>
      </w:r>
      <w:proofErr w:type="spellEnd"/>
      <w:r w:rsidRPr="00C0503E">
        <w:rPr>
          <w:lang w:eastAsia="zh-CN"/>
        </w:rPr>
        <w:t xml:space="preserve"> </w:t>
      </w:r>
      <w:proofErr w:type="gramStart"/>
      <w:r w:rsidRPr="00C0503E">
        <w:rPr>
          <w:lang w:eastAsia="zh-CN"/>
        </w:rPr>
        <w:t>key</w:t>
      </w:r>
      <w:r w:rsidRPr="00C0503E">
        <w:t>;</w:t>
      </w:r>
      <w:proofErr w:type="gramEnd"/>
    </w:p>
    <w:p w14:paraId="3B7C9BBA" w14:textId="77777777" w:rsidR="00977B89" w:rsidRPr="00C0503E" w:rsidRDefault="00977B89" w:rsidP="00977B89">
      <w:pPr>
        <w:pStyle w:val="B2"/>
      </w:pPr>
      <w:r w:rsidRPr="00C0503E">
        <w:t>2&gt;</w:t>
      </w:r>
      <w:r w:rsidRPr="00C0503E">
        <w:tab/>
        <w:t xml:space="preserve">release radio resources for all established RBs except SRB0 and broadcast MRBs, including release of the RLC entities, of the associated PDCP entities and of </w:t>
      </w:r>
      <w:proofErr w:type="gramStart"/>
      <w:r w:rsidRPr="00C0503E">
        <w:t>SDAP;</w:t>
      </w:r>
      <w:proofErr w:type="gramEnd"/>
    </w:p>
    <w:p w14:paraId="366EF321" w14:textId="77777777" w:rsidR="00977B89" w:rsidRPr="00C0503E" w:rsidRDefault="00977B89" w:rsidP="00977B89">
      <w:pPr>
        <w:pStyle w:val="B2"/>
      </w:pPr>
      <w:r w:rsidRPr="00C0503E">
        <w:t>2&gt;</w:t>
      </w:r>
      <w:r w:rsidRPr="00C0503E">
        <w:tab/>
        <w:t xml:space="preserve">release the RRC configuration except for the default L1 parameter values, default MAC Cell Group configuration, CCCH configuration and broadcast </w:t>
      </w:r>
      <w:proofErr w:type="gramStart"/>
      <w:r w:rsidRPr="00C0503E">
        <w:t>MRBs;</w:t>
      </w:r>
      <w:proofErr w:type="gramEnd"/>
    </w:p>
    <w:p w14:paraId="59721A8B" w14:textId="77777777" w:rsidR="00977B89" w:rsidRPr="00C0503E" w:rsidRDefault="00977B89" w:rsidP="00977B89">
      <w:pPr>
        <w:pStyle w:val="B2"/>
        <w:rPr>
          <w:lang w:eastAsia="zh-CN"/>
        </w:rPr>
      </w:pPr>
      <w:r w:rsidRPr="00C0503E">
        <w:t>2&gt;</w:t>
      </w:r>
      <w:r w:rsidRPr="00C0503E">
        <w:tab/>
        <w:t xml:space="preserve">indicate to upper layers fallback of the RRC </w:t>
      </w:r>
      <w:proofErr w:type="gramStart"/>
      <w:r w:rsidRPr="00C0503E">
        <w:t>connection;</w:t>
      </w:r>
      <w:proofErr w:type="gramEnd"/>
    </w:p>
    <w:p w14:paraId="0971335F" w14:textId="77777777" w:rsidR="00977B89" w:rsidRPr="00C0503E" w:rsidRDefault="00977B89" w:rsidP="00977B89">
      <w:pPr>
        <w:pStyle w:val="B2"/>
      </w:pPr>
      <w:r w:rsidRPr="00C0503E">
        <w:t>2&gt;</w:t>
      </w:r>
      <w:r w:rsidRPr="00C0503E">
        <w:tab/>
        <w:t xml:space="preserve">discard any application layer measurement reports which were not transmitted </w:t>
      </w:r>
      <w:proofErr w:type="gramStart"/>
      <w:r w:rsidRPr="00C0503E">
        <w:t>yet;</w:t>
      </w:r>
      <w:proofErr w:type="gramEnd"/>
    </w:p>
    <w:p w14:paraId="56CC7410" w14:textId="77777777" w:rsidR="00977B89" w:rsidRPr="00C0503E" w:rsidRDefault="00977B89" w:rsidP="00977B89">
      <w:pPr>
        <w:pStyle w:val="B2"/>
        <w:rPr>
          <w:lang w:eastAsia="zh-CN"/>
        </w:rPr>
      </w:pPr>
      <w:r w:rsidRPr="00C0503E">
        <w:t>2&gt;</w:t>
      </w:r>
      <w:r w:rsidRPr="00C0503E">
        <w:tab/>
        <w:t xml:space="preserve">inform upper layers about the release of all application layer measurement </w:t>
      </w:r>
      <w:proofErr w:type="gramStart"/>
      <w:r w:rsidRPr="00C0503E">
        <w:t>configurations;</w:t>
      </w:r>
      <w:proofErr w:type="gramEnd"/>
    </w:p>
    <w:p w14:paraId="7C8D7E9F" w14:textId="77777777" w:rsidR="00977B89" w:rsidRPr="00C0503E" w:rsidRDefault="00977B89" w:rsidP="00977B89">
      <w:pPr>
        <w:pStyle w:val="B2"/>
      </w:pPr>
      <w:r w:rsidRPr="00C0503E">
        <w:rPr>
          <w:lang w:eastAsia="zh-CN"/>
        </w:rPr>
        <w:t>2&gt;</w:t>
      </w:r>
      <w:r w:rsidRPr="00C0503E">
        <w:tab/>
        <w:t xml:space="preserve">stop timer T380, if </w:t>
      </w:r>
      <w:proofErr w:type="gramStart"/>
      <w:r w:rsidRPr="00C0503E">
        <w:t>running;</w:t>
      </w:r>
      <w:proofErr w:type="gramEnd"/>
    </w:p>
    <w:p w14:paraId="5B3FA0C8" w14:textId="77777777" w:rsidR="00977B89" w:rsidRPr="00C0503E" w:rsidRDefault="00977B89" w:rsidP="00977B89">
      <w:pPr>
        <w:pStyle w:val="B1"/>
        <w:rPr>
          <w:rFonts w:eastAsia="Batang"/>
        </w:rPr>
      </w:pPr>
      <w:r w:rsidRPr="00C0503E">
        <w:rPr>
          <w:rFonts w:eastAsia="Batang"/>
        </w:rPr>
        <w:t>1&gt;</w:t>
      </w:r>
      <w:r w:rsidRPr="00C0503E">
        <w:rPr>
          <w:rFonts w:eastAsia="Batang"/>
        </w:rPr>
        <w:tab/>
        <w:t xml:space="preserve">perform the cell group configuration procedure in accordance with the received </w:t>
      </w:r>
      <w:proofErr w:type="spellStart"/>
      <w:r w:rsidRPr="00C0503E">
        <w:rPr>
          <w:rFonts w:eastAsia="Batang"/>
          <w:i/>
        </w:rPr>
        <w:t>masterCellGroup</w:t>
      </w:r>
      <w:proofErr w:type="spellEnd"/>
      <w:r w:rsidRPr="00C0503E">
        <w:rPr>
          <w:rFonts w:eastAsia="Batang"/>
        </w:rPr>
        <w:t xml:space="preserve"> and as specified in </w:t>
      </w:r>
      <w:proofErr w:type="gramStart"/>
      <w:r w:rsidRPr="00C0503E">
        <w:rPr>
          <w:rFonts w:eastAsia="Batang"/>
        </w:rPr>
        <w:t>5.3.5.5;</w:t>
      </w:r>
      <w:proofErr w:type="gramEnd"/>
    </w:p>
    <w:p w14:paraId="3307FEC9" w14:textId="77777777" w:rsidR="00977B89" w:rsidRPr="00C0503E" w:rsidRDefault="00977B89" w:rsidP="00977B89">
      <w:pPr>
        <w:pStyle w:val="B1"/>
        <w:rPr>
          <w:rFonts w:eastAsia="Batang"/>
        </w:rPr>
      </w:pPr>
      <w:r w:rsidRPr="00C0503E">
        <w:rPr>
          <w:rFonts w:eastAsia="Batang"/>
        </w:rPr>
        <w:t>1&gt;</w:t>
      </w:r>
      <w:r w:rsidRPr="00C0503E">
        <w:rPr>
          <w:rFonts w:eastAsia="Batang"/>
        </w:rPr>
        <w:tab/>
        <w:t xml:space="preserve">perform the radio bearer configuration procedure in accordance with the received </w:t>
      </w:r>
      <w:proofErr w:type="spellStart"/>
      <w:r w:rsidRPr="00C0503E">
        <w:rPr>
          <w:rFonts w:eastAsia="Batang"/>
          <w:i/>
        </w:rPr>
        <w:t>radioBearerConfig</w:t>
      </w:r>
      <w:proofErr w:type="spellEnd"/>
      <w:r w:rsidRPr="00C0503E">
        <w:rPr>
          <w:rFonts w:eastAsia="Batang"/>
        </w:rPr>
        <w:t xml:space="preserve"> and as specified in </w:t>
      </w:r>
      <w:proofErr w:type="gramStart"/>
      <w:r w:rsidRPr="00C0503E">
        <w:rPr>
          <w:rFonts w:eastAsia="Batang"/>
        </w:rPr>
        <w:t>5.3.5.6;</w:t>
      </w:r>
      <w:proofErr w:type="gramEnd"/>
    </w:p>
    <w:p w14:paraId="54C62E99" w14:textId="77777777" w:rsidR="00977B89" w:rsidRPr="00C0503E" w:rsidRDefault="00977B89" w:rsidP="00977B89">
      <w:pPr>
        <w:pStyle w:val="B1"/>
      </w:pPr>
      <w:r w:rsidRPr="00C0503E">
        <w:t>1&gt;</w:t>
      </w:r>
      <w:r w:rsidRPr="00C0503E">
        <w:tab/>
        <w:t xml:space="preserve">if stored, discard the cell reselection priority information provided by the </w:t>
      </w:r>
      <w:proofErr w:type="spellStart"/>
      <w:r w:rsidRPr="00C0503E">
        <w:rPr>
          <w:i/>
        </w:rPr>
        <w:t>cellReselectionPriorities</w:t>
      </w:r>
      <w:proofErr w:type="spellEnd"/>
      <w:r w:rsidRPr="00C0503E">
        <w:t xml:space="preserve"> or inherited from another </w:t>
      </w:r>
      <w:proofErr w:type="gramStart"/>
      <w:r w:rsidRPr="00C0503E">
        <w:t>RAT;</w:t>
      </w:r>
      <w:proofErr w:type="gramEnd"/>
    </w:p>
    <w:p w14:paraId="51F68BA8" w14:textId="77777777" w:rsidR="00977B89" w:rsidRPr="00C0503E" w:rsidRDefault="00977B89" w:rsidP="00977B89">
      <w:pPr>
        <w:pStyle w:val="B1"/>
      </w:pPr>
      <w:r w:rsidRPr="00C0503E">
        <w:t>1&gt;</w:t>
      </w:r>
      <w:r w:rsidRPr="00C0503E">
        <w:tab/>
        <w:t xml:space="preserve">stop timer T300, T301, </w:t>
      </w:r>
      <w:proofErr w:type="gramStart"/>
      <w:r w:rsidRPr="00C0503E">
        <w:t>T319;</w:t>
      </w:r>
      <w:proofErr w:type="gramEnd"/>
    </w:p>
    <w:p w14:paraId="7A589155" w14:textId="77777777" w:rsidR="00977B89" w:rsidRPr="00C0503E" w:rsidRDefault="00977B89" w:rsidP="00977B89">
      <w:pPr>
        <w:pStyle w:val="B1"/>
      </w:pPr>
      <w:r w:rsidRPr="00C0503E">
        <w:t>1&gt;</w:t>
      </w:r>
      <w:r w:rsidRPr="00C0503E">
        <w:tab/>
        <w:t>if T319a is running:</w:t>
      </w:r>
    </w:p>
    <w:p w14:paraId="32CC59E6" w14:textId="77777777" w:rsidR="00977B89" w:rsidRPr="00C0503E" w:rsidRDefault="00977B89" w:rsidP="00977B89">
      <w:pPr>
        <w:pStyle w:val="B2"/>
      </w:pPr>
      <w:r w:rsidRPr="00C0503E">
        <w:t>2&gt;</w:t>
      </w:r>
      <w:r w:rsidRPr="00C0503E">
        <w:tab/>
        <w:t xml:space="preserve">stop </w:t>
      </w:r>
      <w:proofErr w:type="gramStart"/>
      <w:r w:rsidRPr="00C0503E">
        <w:t>T319a;</w:t>
      </w:r>
      <w:proofErr w:type="gramEnd"/>
    </w:p>
    <w:p w14:paraId="64A1954F" w14:textId="77777777" w:rsidR="00977B89" w:rsidRPr="00C0503E" w:rsidRDefault="00977B89" w:rsidP="00977B89">
      <w:pPr>
        <w:pStyle w:val="B2"/>
      </w:pPr>
      <w:r w:rsidRPr="00C0503E">
        <w:t>2&gt;</w:t>
      </w:r>
      <w:r w:rsidRPr="00C0503E">
        <w:tab/>
        <w:t xml:space="preserve">consider SDT procedure is not </w:t>
      </w:r>
      <w:proofErr w:type="gramStart"/>
      <w:r w:rsidRPr="00C0503E">
        <w:t>ongoing;</w:t>
      </w:r>
      <w:proofErr w:type="gramEnd"/>
    </w:p>
    <w:p w14:paraId="25E9DFDA" w14:textId="77777777" w:rsidR="00977B89" w:rsidRPr="00C0503E" w:rsidRDefault="00977B89" w:rsidP="00977B89">
      <w:pPr>
        <w:pStyle w:val="B1"/>
      </w:pPr>
      <w:r w:rsidRPr="00C0503E">
        <w:t>1&gt;</w:t>
      </w:r>
      <w:r w:rsidRPr="00C0503E">
        <w:tab/>
        <w:t>if T390 is running:</w:t>
      </w:r>
    </w:p>
    <w:p w14:paraId="183D741B" w14:textId="77777777" w:rsidR="00977B89" w:rsidRPr="00C0503E" w:rsidRDefault="00977B89" w:rsidP="00977B89">
      <w:pPr>
        <w:pStyle w:val="B2"/>
      </w:pPr>
      <w:r w:rsidRPr="00C0503E">
        <w:t>2&gt;</w:t>
      </w:r>
      <w:r w:rsidRPr="00C0503E">
        <w:tab/>
        <w:t xml:space="preserve">stop timer T390 for all access </w:t>
      </w:r>
      <w:proofErr w:type="gramStart"/>
      <w:r w:rsidRPr="00C0503E">
        <w:t>categories;</w:t>
      </w:r>
      <w:proofErr w:type="gramEnd"/>
    </w:p>
    <w:p w14:paraId="089BF559" w14:textId="77777777" w:rsidR="00977B89" w:rsidRPr="00C0503E" w:rsidRDefault="00977B89" w:rsidP="00977B89">
      <w:pPr>
        <w:pStyle w:val="B2"/>
      </w:pPr>
      <w:r w:rsidRPr="00C0503E">
        <w:t>2&gt;</w:t>
      </w:r>
      <w:r w:rsidRPr="00C0503E">
        <w:tab/>
        <w:t>perform the actions as specified in 5.3.14.</w:t>
      </w:r>
      <w:proofErr w:type="gramStart"/>
      <w:r w:rsidRPr="00C0503E">
        <w:t>4;</w:t>
      </w:r>
      <w:proofErr w:type="gramEnd"/>
    </w:p>
    <w:p w14:paraId="621FFA06" w14:textId="77777777" w:rsidR="00977B89" w:rsidRPr="00C0503E" w:rsidRDefault="00977B89" w:rsidP="00977B89">
      <w:pPr>
        <w:pStyle w:val="B1"/>
      </w:pPr>
      <w:r w:rsidRPr="00C0503E">
        <w:t>1&gt;</w:t>
      </w:r>
      <w:r w:rsidRPr="00C0503E">
        <w:tab/>
        <w:t>if T302 is running:</w:t>
      </w:r>
    </w:p>
    <w:p w14:paraId="7FC795D6" w14:textId="77777777" w:rsidR="00977B89" w:rsidRPr="00C0503E" w:rsidRDefault="00977B89" w:rsidP="00977B89">
      <w:pPr>
        <w:pStyle w:val="B2"/>
      </w:pPr>
      <w:r w:rsidRPr="00C0503E">
        <w:t>2&gt;</w:t>
      </w:r>
      <w:r w:rsidRPr="00C0503E">
        <w:tab/>
        <w:t xml:space="preserve">stop timer </w:t>
      </w:r>
      <w:proofErr w:type="gramStart"/>
      <w:r w:rsidRPr="00C0503E">
        <w:t>T</w:t>
      </w:r>
      <w:r w:rsidRPr="00C0503E">
        <w:rPr>
          <w:lang w:eastAsia="zh-CN"/>
        </w:rPr>
        <w:t>302</w:t>
      </w:r>
      <w:r w:rsidRPr="00C0503E">
        <w:t>;</w:t>
      </w:r>
      <w:proofErr w:type="gramEnd"/>
    </w:p>
    <w:p w14:paraId="26CC34E5" w14:textId="77777777" w:rsidR="00977B89" w:rsidRPr="00C0503E" w:rsidRDefault="00977B89" w:rsidP="00977B89">
      <w:pPr>
        <w:pStyle w:val="B2"/>
        <w:rPr>
          <w:lang w:eastAsia="zh-CN"/>
        </w:rPr>
      </w:pPr>
      <w:r w:rsidRPr="00C0503E">
        <w:rPr>
          <w:lang w:eastAsia="zh-CN"/>
        </w:rPr>
        <w:t>2&gt;</w:t>
      </w:r>
      <w:r w:rsidRPr="00C0503E">
        <w:rPr>
          <w:lang w:eastAsia="zh-CN"/>
        </w:rPr>
        <w:tab/>
        <w:t>perform the actions as specified in 5.3.14.</w:t>
      </w:r>
      <w:proofErr w:type="gramStart"/>
      <w:r w:rsidRPr="00C0503E">
        <w:rPr>
          <w:lang w:eastAsia="zh-CN"/>
        </w:rPr>
        <w:t>4;</w:t>
      </w:r>
      <w:proofErr w:type="gramEnd"/>
    </w:p>
    <w:p w14:paraId="0315FC4D" w14:textId="77777777" w:rsidR="00977B89" w:rsidRPr="00C0503E" w:rsidRDefault="00977B89" w:rsidP="00977B89">
      <w:pPr>
        <w:pStyle w:val="B1"/>
      </w:pPr>
      <w:r w:rsidRPr="00C0503E">
        <w:t>1&gt;</w:t>
      </w:r>
      <w:r w:rsidRPr="00C0503E">
        <w:tab/>
        <w:t xml:space="preserve">stop timer T320, if </w:t>
      </w:r>
      <w:proofErr w:type="gramStart"/>
      <w:r w:rsidRPr="00C0503E">
        <w:t>running;</w:t>
      </w:r>
      <w:proofErr w:type="gramEnd"/>
    </w:p>
    <w:p w14:paraId="7D7CD7E8" w14:textId="77777777" w:rsidR="00977B89" w:rsidRPr="00C0503E" w:rsidRDefault="00977B89" w:rsidP="00977B89">
      <w:pPr>
        <w:pStyle w:val="B1"/>
      </w:pPr>
      <w:r w:rsidRPr="00C0503E">
        <w:t>1&gt;</w:t>
      </w:r>
      <w:r w:rsidRPr="00C0503E">
        <w:tab/>
        <w:t xml:space="preserve">if the </w:t>
      </w:r>
      <w:proofErr w:type="spellStart"/>
      <w:r w:rsidRPr="00C0503E">
        <w:rPr>
          <w:i/>
        </w:rPr>
        <w:t>RRCSetup</w:t>
      </w:r>
      <w:proofErr w:type="spellEnd"/>
      <w:r w:rsidRPr="00C0503E">
        <w:t xml:space="preserve"> is received in response to an </w:t>
      </w:r>
      <w:proofErr w:type="spellStart"/>
      <w:r w:rsidRPr="00C0503E">
        <w:rPr>
          <w:i/>
        </w:rPr>
        <w:t>RRCResumeRequest</w:t>
      </w:r>
      <w:proofErr w:type="spellEnd"/>
      <w:r w:rsidRPr="00C0503E">
        <w:t>,</w:t>
      </w:r>
      <w:r w:rsidRPr="00C0503E">
        <w:rPr>
          <w:i/>
        </w:rPr>
        <w:t xml:space="preserve"> RRCResumeRequest1</w:t>
      </w:r>
      <w:r w:rsidRPr="00C0503E">
        <w:t xml:space="preserve"> or </w:t>
      </w:r>
      <w:proofErr w:type="spellStart"/>
      <w:r w:rsidRPr="00C0503E">
        <w:rPr>
          <w:i/>
        </w:rPr>
        <w:t>RRCSetupRequest</w:t>
      </w:r>
      <w:proofErr w:type="spellEnd"/>
      <w:r w:rsidRPr="00C0503E">
        <w:t>:</w:t>
      </w:r>
    </w:p>
    <w:p w14:paraId="3973D97E" w14:textId="77777777" w:rsidR="00977B89" w:rsidRPr="00C0503E" w:rsidRDefault="00977B89" w:rsidP="00977B89">
      <w:pPr>
        <w:pStyle w:val="B2"/>
      </w:pPr>
      <w:r w:rsidRPr="00C0503E">
        <w:t>2&gt;</w:t>
      </w:r>
      <w:r w:rsidRPr="00C0503E">
        <w:tab/>
        <w:t>if T331 is running:</w:t>
      </w:r>
    </w:p>
    <w:p w14:paraId="2C6B8B12" w14:textId="77777777" w:rsidR="00977B89" w:rsidRPr="00C0503E" w:rsidRDefault="00977B89" w:rsidP="00977B89">
      <w:pPr>
        <w:pStyle w:val="B3"/>
      </w:pPr>
      <w:r w:rsidRPr="00C0503E">
        <w:t>3&gt;</w:t>
      </w:r>
      <w:r w:rsidRPr="00C0503E">
        <w:tab/>
        <w:t xml:space="preserve">stop timer </w:t>
      </w:r>
      <w:proofErr w:type="gramStart"/>
      <w:r w:rsidRPr="00C0503E">
        <w:t>T331;</w:t>
      </w:r>
      <w:proofErr w:type="gramEnd"/>
    </w:p>
    <w:p w14:paraId="34C2F247" w14:textId="77777777" w:rsidR="00977B89" w:rsidRPr="00C0503E" w:rsidRDefault="00977B89" w:rsidP="00977B89">
      <w:pPr>
        <w:pStyle w:val="B3"/>
        <w:rPr>
          <w:rFonts w:eastAsia="DengXian"/>
        </w:rPr>
      </w:pPr>
      <w:r w:rsidRPr="00C0503E">
        <w:rPr>
          <w:rFonts w:eastAsia="DengXian"/>
        </w:rPr>
        <w:t>3&gt;</w:t>
      </w:r>
      <w:r w:rsidRPr="00C0503E">
        <w:rPr>
          <w:rFonts w:eastAsia="DengXian"/>
        </w:rPr>
        <w:tab/>
        <w:t xml:space="preserve">perform the actions as specified in </w:t>
      </w:r>
      <w:proofErr w:type="gramStart"/>
      <w:r w:rsidRPr="00C0503E">
        <w:rPr>
          <w:rFonts w:eastAsia="DengXian"/>
        </w:rPr>
        <w:t>5.7.8.3;</w:t>
      </w:r>
      <w:proofErr w:type="gramEnd"/>
    </w:p>
    <w:p w14:paraId="35D5653C" w14:textId="77777777" w:rsidR="00977B89" w:rsidRPr="00C0503E" w:rsidRDefault="00977B89" w:rsidP="00977B89">
      <w:pPr>
        <w:pStyle w:val="B2"/>
      </w:pPr>
      <w:r w:rsidRPr="00C0503E">
        <w:t>2&gt;</w:t>
      </w:r>
      <w:r w:rsidRPr="00C0503E">
        <w:tab/>
        <w:t>enter RRC_</w:t>
      </w:r>
      <w:proofErr w:type="gramStart"/>
      <w:r w:rsidRPr="00C0503E">
        <w:t>CONNECTED;</w:t>
      </w:r>
      <w:proofErr w:type="gramEnd"/>
    </w:p>
    <w:p w14:paraId="569987A9" w14:textId="77777777" w:rsidR="00977B89" w:rsidRPr="00C0503E" w:rsidRDefault="00977B89" w:rsidP="00977B89">
      <w:pPr>
        <w:pStyle w:val="B2"/>
      </w:pPr>
      <w:r w:rsidRPr="00C0503E">
        <w:t>2&gt;</w:t>
      </w:r>
      <w:r w:rsidRPr="00C0503E">
        <w:tab/>
        <w:t xml:space="preserve">stop the cell re-selection </w:t>
      </w:r>
      <w:proofErr w:type="gramStart"/>
      <w:r w:rsidRPr="00C0503E">
        <w:t>procedure;</w:t>
      </w:r>
      <w:proofErr w:type="gramEnd"/>
    </w:p>
    <w:p w14:paraId="5AF64891" w14:textId="77777777" w:rsidR="00977B89" w:rsidRPr="00C0503E" w:rsidRDefault="00977B89" w:rsidP="00977B89">
      <w:pPr>
        <w:pStyle w:val="B2"/>
      </w:pPr>
      <w:r w:rsidRPr="00C0503E">
        <w:t>2&gt;</w:t>
      </w:r>
      <w:r w:rsidRPr="00C0503E">
        <w:tab/>
        <w:t xml:space="preserve">stop relay (re)selection procedure if any for L2 U2N Remote </w:t>
      </w:r>
      <w:proofErr w:type="gramStart"/>
      <w:r w:rsidRPr="00C0503E">
        <w:t>UE;</w:t>
      </w:r>
      <w:proofErr w:type="gramEnd"/>
    </w:p>
    <w:p w14:paraId="354ACB47" w14:textId="77777777" w:rsidR="00977B89" w:rsidRPr="00C0503E" w:rsidRDefault="00977B89" w:rsidP="00977B89">
      <w:pPr>
        <w:pStyle w:val="B1"/>
      </w:pPr>
      <w:r w:rsidRPr="00C0503E">
        <w:t>1&gt;</w:t>
      </w:r>
      <w:r w:rsidRPr="00C0503E">
        <w:tab/>
        <w:t xml:space="preserve">consider the current cell to be the </w:t>
      </w:r>
      <w:proofErr w:type="spellStart"/>
      <w:proofErr w:type="gramStart"/>
      <w:r w:rsidRPr="00C0503E">
        <w:t>PCell</w:t>
      </w:r>
      <w:proofErr w:type="spellEnd"/>
      <w:r w:rsidRPr="00C0503E">
        <w:t>;</w:t>
      </w:r>
      <w:proofErr w:type="gramEnd"/>
    </w:p>
    <w:p w14:paraId="11652C27" w14:textId="77777777" w:rsidR="00977B89" w:rsidRPr="00C0503E" w:rsidRDefault="00977B89" w:rsidP="00977B89">
      <w:pPr>
        <w:pStyle w:val="B1"/>
      </w:pPr>
      <w:r w:rsidRPr="00C0503E">
        <w:lastRenderedPageBreak/>
        <w:t>1&gt;</w:t>
      </w:r>
      <w:r w:rsidRPr="00C0503E">
        <w:tab/>
        <w:t xml:space="preserve">perform the L2 U2N Remote UE configuration procedure </w:t>
      </w:r>
      <w:r w:rsidRPr="00C0503E">
        <w:rPr>
          <w:rFonts w:eastAsia="Batang"/>
        </w:rPr>
        <w:t>in accordance with the received</w:t>
      </w:r>
      <w:r w:rsidRPr="00C0503E">
        <w:t xml:space="preserve"> </w:t>
      </w:r>
      <w:r w:rsidRPr="00C0503E">
        <w:rPr>
          <w:i/>
        </w:rPr>
        <w:t>sl-L2RemoteUE</w:t>
      </w:r>
      <w:r w:rsidRPr="00C0503E">
        <w:rPr>
          <w:rFonts w:ascii="DengXian" w:eastAsia="DengXian" w:hAnsi="DengXian"/>
          <w:i/>
        </w:rPr>
        <w:t>-</w:t>
      </w:r>
      <w:r w:rsidRPr="00C0503E">
        <w:rPr>
          <w:i/>
        </w:rPr>
        <w:t>Config</w:t>
      </w:r>
      <w:r w:rsidRPr="00C0503E">
        <w:t xml:space="preserve"> as specified in </w:t>
      </w:r>
      <w:proofErr w:type="gramStart"/>
      <w:r w:rsidRPr="00C0503E">
        <w:t>5.3.5.16;</w:t>
      </w:r>
      <w:proofErr w:type="gramEnd"/>
    </w:p>
    <w:p w14:paraId="715B80F9" w14:textId="77777777" w:rsidR="00977B89" w:rsidRPr="00C0503E" w:rsidRDefault="00977B89" w:rsidP="00977B89">
      <w:pPr>
        <w:pStyle w:val="B1"/>
      </w:pPr>
      <w:r w:rsidRPr="00C0503E">
        <w:t>1&gt;</w:t>
      </w:r>
      <w:r w:rsidRPr="00C0503E">
        <w:tab/>
        <w:t xml:space="preserve">perform the </w:t>
      </w:r>
      <w:proofErr w:type="spellStart"/>
      <w:r w:rsidRPr="00C0503E">
        <w:t>sidelink</w:t>
      </w:r>
      <w:proofErr w:type="spellEnd"/>
      <w:r w:rsidRPr="00C0503E">
        <w:t xml:space="preserve"> dedicated configuration procedure </w:t>
      </w:r>
      <w:r w:rsidRPr="00C0503E">
        <w:rPr>
          <w:rFonts w:eastAsia="Batang"/>
        </w:rPr>
        <w:t>in accordance with the received</w:t>
      </w:r>
      <w:r w:rsidRPr="00C0503E">
        <w:t xml:space="preserve"> </w:t>
      </w:r>
      <w:proofErr w:type="spellStart"/>
      <w:r w:rsidRPr="00C0503E">
        <w:rPr>
          <w:i/>
        </w:rPr>
        <w:t>sl-ConfigDedicatedNR</w:t>
      </w:r>
      <w:proofErr w:type="spellEnd"/>
      <w:r w:rsidRPr="00C0503E">
        <w:t xml:space="preserve"> as specified in </w:t>
      </w:r>
      <w:proofErr w:type="gramStart"/>
      <w:r w:rsidRPr="00C0503E">
        <w:t>5.3.5.14;</w:t>
      </w:r>
      <w:proofErr w:type="gramEnd"/>
    </w:p>
    <w:p w14:paraId="5E6FC21F" w14:textId="77777777" w:rsidR="00977B89" w:rsidRPr="00C0503E" w:rsidRDefault="00977B89" w:rsidP="00977B89">
      <w:pPr>
        <w:pStyle w:val="B1"/>
      </w:pPr>
      <w:r w:rsidRPr="00C0503E">
        <w:t>1&gt;</w:t>
      </w:r>
      <w:r w:rsidRPr="00C0503E">
        <w:tab/>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and if the RPLMN is included in</w:t>
      </w:r>
      <w:r w:rsidRPr="00C0503E">
        <w:rPr>
          <w:i/>
        </w:rPr>
        <w:t xml:space="preserve">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Pr="00C0503E">
        <w:t>:</w:t>
      </w:r>
    </w:p>
    <w:p w14:paraId="00770E3C" w14:textId="77777777" w:rsidR="00977B89" w:rsidRPr="00C0503E" w:rsidRDefault="00977B89" w:rsidP="00977B89">
      <w:pPr>
        <w:pStyle w:val="B2"/>
      </w:pPr>
      <w:r w:rsidRPr="00C0503E">
        <w:t>2&gt;</w:t>
      </w:r>
      <w:r w:rsidRPr="00C0503E">
        <w:tab/>
        <w:t xml:space="preserve">if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is not set </w:t>
      </w:r>
      <w:r w:rsidRPr="00C0503E">
        <w:rPr>
          <w:bCs/>
          <w:iCs/>
          <w:lang w:eastAsia="en-GB"/>
        </w:rPr>
        <w:t>after failing to perform reestablishment</w:t>
      </w:r>
      <w:r w:rsidRPr="00C0503E">
        <w:t>:</w:t>
      </w:r>
    </w:p>
    <w:p w14:paraId="7269C7A5" w14:textId="77777777" w:rsidR="00977B89" w:rsidRPr="00C0503E" w:rsidRDefault="00977B89" w:rsidP="00977B89">
      <w:pPr>
        <w:pStyle w:val="B3"/>
      </w:pPr>
      <w:r w:rsidRPr="00C0503E">
        <w:t>3&gt;</w:t>
      </w:r>
      <w:r w:rsidRPr="00C0503E">
        <w:tab/>
        <w:t xml:space="preserve">if the UE supports </w:t>
      </w:r>
      <w:r w:rsidRPr="00C0503E">
        <w:rPr>
          <w:rFonts w:eastAsia="DengXian"/>
          <w:lang w:eastAsia="zh-CN"/>
        </w:rPr>
        <w:t>RLF-Report for conditional handover</w:t>
      </w:r>
      <w:r w:rsidRPr="00C0503E">
        <w:t xml:space="preserve"> and if </w:t>
      </w:r>
      <w:proofErr w:type="spellStart"/>
      <w:r w:rsidRPr="00C0503E">
        <w:rPr>
          <w:i/>
          <w:iCs/>
        </w:rPr>
        <w:t>choCellId</w:t>
      </w:r>
      <w:proofErr w:type="spellEnd"/>
      <w:r w:rsidRPr="00C0503E">
        <w:t xml:space="preserve"> in </w:t>
      </w:r>
      <w:proofErr w:type="spellStart"/>
      <w:r w:rsidRPr="00C0503E">
        <w:rPr>
          <w:i/>
        </w:rPr>
        <w:t>VarRLF</w:t>
      </w:r>
      <w:proofErr w:type="spellEnd"/>
      <w:r w:rsidRPr="00C0503E">
        <w:rPr>
          <w:i/>
        </w:rPr>
        <w:t>-Report</w:t>
      </w:r>
      <w:r w:rsidRPr="00C0503E">
        <w:t xml:space="preserve"> is set:</w:t>
      </w:r>
    </w:p>
    <w:p w14:paraId="5F1CF974" w14:textId="77777777" w:rsidR="00977B89" w:rsidRPr="00C0503E" w:rsidRDefault="00977B89" w:rsidP="00977B89">
      <w:pPr>
        <w:pStyle w:val="B4"/>
      </w:pPr>
      <w:r w:rsidRPr="00C0503E">
        <w:t>4&gt;</w:t>
      </w:r>
      <w:r w:rsidRPr="00C0503E">
        <w:tab/>
        <w:t xml:space="preserve">set </w:t>
      </w:r>
      <w:proofErr w:type="spellStart"/>
      <w:r w:rsidRPr="00C0503E">
        <w:rPr>
          <w:i/>
          <w:iCs/>
        </w:rPr>
        <w:t>timeUntilReconnection</w:t>
      </w:r>
      <w:proofErr w:type="spellEnd"/>
      <w:r w:rsidRPr="00C0503E">
        <w:t xml:space="preserve"> in </w:t>
      </w:r>
      <w:proofErr w:type="spellStart"/>
      <w:r w:rsidRPr="00C0503E">
        <w:rPr>
          <w:i/>
        </w:rPr>
        <w:t>VarRLF</w:t>
      </w:r>
      <w:proofErr w:type="spellEnd"/>
      <w:r w:rsidRPr="00C0503E">
        <w:rPr>
          <w:i/>
        </w:rPr>
        <w:t>-Report</w:t>
      </w:r>
      <w:r w:rsidRPr="00C0503E">
        <w:t xml:space="preserve"> to the time that elapsed since the radio link </w:t>
      </w:r>
      <w:r w:rsidRPr="00C0503E">
        <w:rPr>
          <w:lang w:eastAsia="zh-CN"/>
        </w:rPr>
        <w:t xml:space="preserve">failure </w:t>
      </w:r>
      <w:r w:rsidRPr="00C0503E">
        <w:t xml:space="preserve">or handover failure experienced in the </w:t>
      </w:r>
      <w:proofErr w:type="spellStart"/>
      <w:r w:rsidRPr="00C0503E">
        <w:rPr>
          <w:i/>
          <w:iCs/>
        </w:rPr>
        <w:t>failedPCellId</w:t>
      </w:r>
      <w:proofErr w:type="spellEnd"/>
      <w:r w:rsidRPr="00C0503E">
        <w:t xml:space="preserve"> stored in </w:t>
      </w:r>
      <w:proofErr w:type="spellStart"/>
      <w:r w:rsidRPr="00C0503E">
        <w:rPr>
          <w:i/>
        </w:rPr>
        <w:t>VarRLF</w:t>
      </w:r>
      <w:proofErr w:type="spellEnd"/>
      <w:r w:rsidRPr="00C0503E">
        <w:rPr>
          <w:i/>
        </w:rPr>
        <w:t>-</w:t>
      </w:r>
      <w:proofErr w:type="gramStart"/>
      <w:r w:rsidRPr="00C0503E">
        <w:rPr>
          <w:i/>
        </w:rPr>
        <w:t>Report</w:t>
      </w:r>
      <w:r w:rsidRPr="00C0503E">
        <w:t>;</w:t>
      </w:r>
      <w:proofErr w:type="gramEnd"/>
    </w:p>
    <w:p w14:paraId="759ACDE6" w14:textId="77777777" w:rsidR="00977B89" w:rsidRPr="00C0503E" w:rsidRDefault="00977B89" w:rsidP="00977B89">
      <w:pPr>
        <w:pStyle w:val="B3"/>
      </w:pPr>
      <w:r w:rsidRPr="00C0503E">
        <w:t>3&gt;</w:t>
      </w:r>
      <w:r w:rsidRPr="00C0503E">
        <w:tab/>
        <w:t>else:</w:t>
      </w:r>
    </w:p>
    <w:p w14:paraId="4ED9ECEF" w14:textId="77777777" w:rsidR="00977B89" w:rsidRPr="00C0503E" w:rsidRDefault="00977B89" w:rsidP="00977B89">
      <w:pPr>
        <w:pStyle w:val="B4"/>
      </w:pPr>
      <w:r w:rsidRPr="00C0503E">
        <w:t>4&gt;</w:t>
      </w:r>
      <w:r w:rsidRPr="00C0503E">
        <w:tab/>
        <w:t xml:space="preserve">set </w:t>
      </w:r>
      <w:proofErr w:type="spellStart"/>
      <w:r w:rsidRPr="00C0503E">
        <w:rPr>
          <w:i/>
          <w:iCs/>
        </w:rPr>
        <w:t>timeUntilReconnection</w:t>
      </w:r>
      <w:proofErr w:type="spellEnd"/>
      <w:r w:rsidRPr="00C0503E">
        <w:t xml:space="preserve"> in </w:t>
      </w:r>
      <w:proofErr w:type="spellStart"/>
      <w:r w:rsidRPr="00C0503E">
        <w:rPr>
          <w:i/>
        </w:rPr>
        <w:t>VarRLF</w:t>
      </w:r>
      <w:proofErr w:type="spellEnd"/>
      <w:r w:rsidRPr="00C0503E">
        <w:rPr>
          <w:i/>
        </w:rPr>
        <w:t>-Report</w:t>
      </w:r>
      <w:r w:rsidRPr="00C0503E">
        <w:t xml:space="preserve"> to the time that elapsed since the last radio link </w:t>
      </w:r>
      <w:r w:rsidRPr="00C0503E">
        <w:rPr>
          <w:lang w:eastAsia="zh-CN"/>
        </w:rPr>
        <w:t xml:space="preserve">failure </w:t>
      </w:r>
      <w:r w:rsidRPr="00C0503E">
        <w:t xml:space="preserve">or handover </w:t>
      </w:r>
      <w:proofErr w:type="gramStart"/>
      <w:r w:rsidRPr="00C0503E">
        <w:t>failure;</w:t>
      </w:r>
      <w:proofErr w:type="gramEnd"/>
    </w:p>
    <w:p w14:paraId="19637ABF" w14:textId="77777777" w:rsidR="00977B89" w:rsidRPr="00C0503E" w:rsidRDefault="00977B89" w:rsidP="00977B89">
      <w:pPr>
        <w:pStyle w:val="B3"/>
      </w:pPr>
      <w:r w:rsidRPr="00C0503E">
        <w:t>3&gt;</w:t>
      </w:r>
      <w:r w:rsidRPr="00C0503E">
        <w:tab/>
        <w:t xml:space="preserve">set </w:t>
      </w:r>
      <w:proofErr w:type="spellStart"/>
      <w:r w:rsidRPr="00C0503E">
        <w:rPr>
          <w:i/>
          <w:iCs/>
        </w:rPr>
        <w:t>nrReconnectCellId</w:t>
      </w:r>
      <w:proofErr w:type="spellEnd"/>
      <w:r w:rsidRPr="00C0503E">
        <w:t xml:space="preserve"> in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to the global cell identity and the tracking area code of the </w:t>
      </w:r>
      <w:proofErr w:type="spellStart"/>
      <w:proofErr w:type="gramStart"/>
      <w:r w:rsidRPr="00C0503E">
        <w:t>PCell</w:t>
      </w:r>
      <w:proofErr w:type="spellEnd"/>
      <w:r w:rsidRPr="00C0503E">
        <w:t>;</w:t>
      </w:r>
      <w:proofErr w:type="gramEnd"/>
    </w:p>
    <w:p w14:paraId="1868B6C6" w14:textId="77777777" w:rsidR="00977B89" w:rsidRPr="00C0503E" w:rsidRDefault="00977B89" w:rsidP="00977B89">
      <w:pPr>
        <w:pStyle w:val="B1"/>
      </w:pPr>
      <w:r w:rsidRPr="00C0503E">
        <w:t>1&gt;</w:t>
      </w:r>
      <w:r w:rsidRPr="00C0503E">
        <w:tab/>
        <w:t xml:space="preserve">if the UE supports RLF report for inter-RAT MRO NR as defined in TS 36.306 [62], and if the UE has radio link failure or handover failure information available in </w:t>
      </w:r>
      <w:proofErr w:type="spellStart"/>
      <w:r w:rsidRPr="00C0503E">
        <w:rPr>
          <w:i/>
        </w:rPr>
        <w:t>VarRLF</w:t>
      </w:r>
      <w:proofErr w:type="spellEnd"/>
      <w:r w:rsidRPr="00C0503E">
        <w:rPr>
          <w:i/>
        </w:rPr>
        <w:t>-Report</w:t>
      </w:r>
      <w:r w:rsidRPr="00C0503E">
        <w:t xml:space="preserve"> of TS 36.331 [10] and if the RPLMN is included in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Pr="00C0503E">
        <w:t xml:space="preserve"> of TS 36.331 [10]:</w:t>
      </w:r>
    </w:p>
    <w:p w14:paraId="0438850D" w14:textId="77777777" w:rsidR="00977B89" w:rsidRPr="00C0503E" w:rsidRDefault="00977B89" w:rsidP="00977B89">
      <w:pPr>
        <w:pStyle w:val="B2"/>
      </w:pPr>
      <w:r w:rsidRPr="00C0503E">
        <w:t>2&gt;</w:t>
      </w:r>
      <w:r w:rsidRPr="00C0503E">
        <w:tab/>
        <w:t xml:space="preserve">if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of TS 36.331[10] is not set </w:t>
      </w:r>
      <w:r w:rsidRPr="00C0503E">
        <w:rPr>
          <w:bCs/>
          <w:iCs/>
          <w:lang w:eastAsia="en-GB"/>
        </w:rPr>
        <w:t>after failing to perform reestablishment</w:t>
      </w:r>
      <w:r w:rsidRPr="00C0503E">
        <w:t>:</w:t>
      </w:r>
    </w:p>
    <w:p w14:paraId="07550344" w14:textId="77777777" w:rsidR="00977B89" w:rsidRPr="00C0503E" w:rsidRDefault="00977B89" w:rsidP="00977B89">
      <w:pPr>
        <w:pStyle w:val="B3"/>
      </w:pPr>
      <w:r w:rsidRPr="00C0503E">
        <w:t>3&gt;</w:t>
      </w:r>
      <w:r w:rsidRPr="00C0503E">
        <w:tab/>
        <w:t xml:space="preserve">set </w:t>
      </w:r>
      <w:proofErr w:type="spellStart"/>
      <w:r w:rsidRPr="00C0503E">
        <w:rPr>
          <w:i/>
          <w:iCs/>
        </w:rPr>
        <w:t>timeUntilReconnection</w:t>
      </w:r>
      <w:proofErr w:type="spellEnd"/>
      <w:r w:rsidRPr="00C0503E">
        <w:t xml:space="preserve"> in </w:t>
      </w:r>
      <w:proofErr w:type="spellStart"/>
      <w:r w:rsidRPr="00C0503E">
        <w:rPr>
          <w:i/>
        </w:rPr>
        <w:t>VarRLF</w:t>
      </w:r>
      <w:proofErr w:type="spellEnd"/>
      <w:r w:rsidRPr="00C0503E">
        <w:rPr>
          <w:i/>
        </w:rPr>
        <w:t>-Report</w:t>
      </w:r>
      <w:r w:rsidRPr="00C0503E">
        <w:t xml:space="preserve"> of TS 36.331[10] to the time that elapsed since the last radio link </w:t>
      </w:r>
      <w:r w:rsidRPr="00C0503E">
        <w:rPr>
          <w:lang w:eastAsia="zh-CN"/>
        </w:rPr>
        <w:t xml:space="preserve">failure </w:t>
      </w:r>
      <w:r w:rsidRPr="00C0503E">
        <w:t xml:space="preserve">or handover failure in </w:t>
      </w:r>
      <w:proofErr w:type="gramStart"/>
      <w:r w:rsidRPr="00C0503E">
        <w:t>LTE;</w:t>
      </w:r>
      <w:proofErr w:type="gramEnd"/>
    </w:p>
    <w:p w14:paraId="636AFC60" w14:textId="77777777" w:rsidR="00977B89" w:rsidRPr="00C0503E" w:rsidRDefault="00977B89" w:rsidP="00977B89">
      <w:pPr>
        <w:pStyle w:val="B3"/>
      </w:pPr>
      <w:r w:rsidRPr="00C0503E">
        <w:t>3&gt;</w:t>
      </w:r>
      <w:r w:rsidRPr="00C0503E">
        <w:tab/>
        <w:t xml:space="preserve">set </w:t>
      </w:r>
      <w:proofErr w:type="spellStart"/>
      <w:r w:rsidRPr="00C0503E">
        <w:rPr>
          <w:i/>
          <w:iCs/>
        </w:rPr>
        <w:t>nrReconnectCellId</w:t>
      </w:r>
      <w:proofErr w:type="spellEnd"/>
      <w:r w:rsidRPr="00C0503E">
        <w:t xml:space="preserve"> in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of TS 36.331[10] to the global cell identity and the tracking area code of the </w:t>
      </w:r>
      <w:proofErr w:type="spellStart"/>
      <w:proofErr w:type="gramStart"/>
      <w:r w:rsidRPr="00C0503E">
        <w:t>PCell</w:t>
      </w:r>
      <w:proofErr w:type="spellEnd"/>
      <w:r w:rsidRPr="00C0503E">
        <w:t>;</w:t>
      </w:r>
      <w:proofErr w:type="gramEnd"/>
    </w:p>
    <w:p w14:paraId="1A60E351" w14:textId="77777777" w:rsidR="00977B89" w:rsidRPr="00C0503E" w:rsidRDefault="00977B89" w:rsidP="00977B89">
      <w:pPr>
        <w:pStyle w:val="B1"/>
      </w:pPr>
      <w:r w:rsidRPr="00C0503E">
        <w:t>1&gt;</w:t>
      </w:r>
      <w:r w:rsidRPr="00C0503E">
        <w:tab/>
        <w:t xml:space="preserve">set the content of </w:t>
      </w:r>
      <w:proofErr w:type="spellStart"/>
      <w:r w:rsidRPr="00C0503E">
        <w:rPr>
          <w:i/>
        </w:rPr>
        <w:t>RRCSetupComplete</w:t>
      </w:r>
      <w:proofErr w:type="spellEnd"/>
      <w:r w:rsidRPr="00C0503E">
        <w:t xml:space="preserve"> message as follows:</w:t>
      </w:r>
    </w:p>
    <w:p w14:paraId="11FD583F" w14:textId="77777777" w:rsidR="00977B89" w:rsidRPr="00C0503E" w:rsidRDefault="00977B89" w:rsidP="00977B89">
      <w:pPr>
        <w:pStyle w:val="B2"/>
      </w:pPr>
      <w:r w:rsidRPr="00C0503E">
        <w:t>2&gt;</w:t>
      </w:r>
      <w:r w:rsidRPr="00C0503E">
        <w:tab/>
        <w:t>if upper layers provide a 5G-S-TMSI:</w:t>
      </w:r>
    </w:p>
    <w:p w14:paraId="3F2F16BE" w14:textId="77777777" w:rsidR="00977B89" w:rsidRPr="00C0503E" w:rsidRDefault="00977B89" w:rsidP="00977B89">
      <w:pPr>
        <w:pStyle w:val="B3"/>
      </w:pPr>
      <w:r w:rsidRPr="00C0503E">
        <w:t>3&gt;</w:t>
      </w:r>
      <w:r w:rsidRPr="00C0503E">
        <w:tab/>
        <w:t xml:space="preserve">if the </w:t>
      </w:r>
      <w:proofErr w:type="spellStart"/>
      <w:r w:rsidRPr="00C0503E">
        <w:rPr>
          <w:i/>
        </w:rPr>
        <w:t>RRCSetup</w:t>
      </w:r>
      <w:proofErr w:type="spellEnd"/>
      <w:r w:rsidRPr="00C0503E">
        <w:t xml:space="preserve"> is received in response to an </w:t>
      </w:r>
      <w:proofErr w:type="spellStart"/>
      <w:r w:rsidRPr="00C0503E">
        <w:rPr>
          <w:i/>
        </w:rPr>
        <w:t>RRCSetupRequest</w:t>
      </w:r>
      <w:proofErr w:type="spellEnd"/>
      <w:r w:rsidRPr="00C0503E">
        <w:t>:</w:t>
      </w:r>
    </w:p>
    <w:p w14:paraId="0C885729" w14:textId="77777777" w:rsidR="00977B89" w:rsidRPr="00C0503E" w:rsidRDefault="00977B89" w:rsidP="00977B89">
      <w:pPr>
        <w:pStyle w:val="B4"/>
      </w:pPr>
      <w:r w:rsidRPr="00C0503E">
        <w:t>4&gt;</w:t>
      </w:r>
      <w:r w:rsidRPr="00C0503E">
        <w:tab/>
        <w:t xml:space="preserve">set the </w:t>
      </w:r>
      <w:r w:rsidRPr="00C0503E">
        <w:rPr>
          <w:i/>
        </w:rPr>
        <w:t>ng-5G-S-TMSI-Value</w:t>
      </w:r>
      <w:r w:rsidRPr="00C0503E">
        <w:t xml:space="preserve"> to </w:t>
      </w:r>
      <w:r w:rsidRPr="00C0503E">
        <w:rPr>
          <w:i/>
        </w:rPr>
        <w:t>ng-5G-S-TMSI-</w:t>
      </w:r>
      <w:proofErr w:type="gramStart"/>
      <w:r w:rsidRPr="00C0503E">
        <w:rPr>
          <w:i/>
        </w:rPr>
        <w:t>Part2</w:t>
      </w:r>
      <w:r w:rsidRPr="00C0503E">
        <w:t>;</w:t>
      </w:r>
      <w:proofErr w:type="gramEnd"/>
    </w:p>
    <w:p w14:paraId="65847517" w14:textId="77777777" w:rsidR="00977B89" w:rsidRPr="00C0503E" w:rsidRDefault="00977B89" w:rsidP="00977B89">
      <w:pPr>
        <w:pStyle w:val="B3"/>
      </w:pPr>
      <w:r w:rsidRPr="00C0503E">
        <w:t>3&gt;</w:t>
      </w:r>
      <w:r w:rsidRPr="00C0503E">
        <w:tab/>
        <w:t>else:</w:t>
      </w:r>
    </w:p>
    <w:p w14:paraId="258CF236" w14:textId="77777777" w:rsidR="00977B89" w:rsidRPr="00C0503E" w:rsidRDefault="00977B89" w:rsidP="00977B89">
      <w:pPr>
        <w:pStyle w:val="B4"/>
      </w:pPr>
      <w:r w:rsidRPr="00C0503E">
        <w:t>4&gt;</w:t>
      </w:r>
      <w:r w:rsidRPr="00C0503E">
        <w:tab/>
        <w:t xml:space="preserve">set the </w:t>
      </w:r>
      <w:r w:rsidRPr="00C0503E">
        <w:rPr>
          <w:i/>
        </w:rPr>
        <w:t xml:space="preserve">ng-5G-S-TMSI-Value </w:t>
      </w:r>
      <w:r w:rsidRPr="00C0503E">
        <w:t xml:space="preserve">to </w:t>
      </w:r>
      <w:r w:rsidRPr="00C0503E">
        <w:rPr>
          <w:i/>
        </w:rPr>
        <w:t>ng-5G-S-</w:t>
      </w:r>
      <w:proofErr w:type="gramStart"/>
      <w:r w:rsidRPr="00C0503E">
        <w:rPr>
          <w:i/>
        </w:rPr>
        <w:t>TMSI</w:t>
      </w:r>
      <w:r w:rsidRPr="00C0503E">
        <w:t>;</w:t>
      </w:r>
      <w:proofErr w:type="gramEnd"/>
    </w:p>
    <w:p w14:paraId="2B34C8F3" w14:textId="77777777" w:rsidR="00977B89" w:rsidRPr="00C0503E" w:rsidRDefault="00977B89" w:rsidP="00977B89">
      <w:pPr>
        <w:pStyle w:val="B2"/>
      </w:pPr>
      <w:r w:rsidRPr="00C0503E">
        <w:t>2&gt;</w:t>
      </w:r>
      <w:r w:rsidRPr="00C0503E">
        <w:tab/>
        <w:t>if upper layers selected an SNPN or a PLMN and in case of PLMN UE is either allowed or instructed to access the PLMN via a cell for which at least one CAG ID is broadcast:</w:t>
      </w:r>
    </w:p>
    <w:p w14:paraId="230DE91F" w14:textId="77777777" w:rsidR="00977B89" w:rsidRPr="00C0503E" w:rsidRDefault="00977B89" w:rsidP="00977B89">
      <w:pPr>
        <w:pStyle w:val="B3"/>
      </w:pPr>
      <w:r w:rsidRPr="00C0503E">
        <w:t>3&gt;</w:t>
      </w:r>
      <w:r w:rsidRPr="00C0503E">
        <w:tab/>
        <w:t xml:space="preserve">set the </w:t>
      </w:r>
      <w:proofErr w:type="spellStart"/>
      <w:r w:rsidRPr="00C0503E">
        <w:rPr>
          <w:i/>
          <w:iCs/>
        </w:rPr>
        <w:t>selectedPLMN</w:t>
      </w:r>
      <w:proofErr w:type="spellEnd"/>
      <w:r w:rsidRPr="00C0503E">
        <w:rPr>
          <w:i/>
          <w:iCs/>
        </w:rPr>
        <w:t xml:space="preserve">-Identity </w:t>
      </w:r>
      <w:r w:rsidRPr="00C0503E">
        <w:t xml:space="preserve">from the </w:t>
      </w:r>
      <w:proofErr w:type="spellStart"/>
      <w:r w:rsidRPr="00C0503E">
        <w:rPr>
          <w:i/>
          <w:iCs/>
        </w:rPr>
        <w:t>npn-</w:t>
      </w:r>
      <w:proofErr w:type="gramStart"/>
      <w:r w:rsidRPr="00C0503E">
        <w:rPr>
          <w:i/>
          <w:iCs/>
        </w:rPr>
        <w:t>IdentityInfoList</w:t>
      </w:r>
      <w:proofErr w:type="spellEnd"/>
      <w:r w:rsidRPr="00C0503E">
        <w:t>;</w:t>
      </w:r>
      <w:proofErr w:type="gramEnd"/>
    </w:p>
    <w:p w14:paraId="67B511BE" w14:textId="77777777" w:rsidR="00977B89" w:rsidRPr="00C0503E" w:rsidRDefault="00977B89" w:rsidP="00977B89">
      <w:pPr>
        <w:pStyle w:val="B2"/>
      </w:pPr>
      <w:r w:rsidRPr="00C0503E">
        <w:t>2&gt;</w:t>
      </w:r>
      <w:r w:rsidRPr="00C0503E">
        <w:tab/>
        <w:t>else:</w:t>
      </w:r>
    </w:p>
    <w:p w14:paraId="28768ACE" w14:textId="77777777" w:rsidR="00977B89" w:rsidRPr="00C0503E" w:rsidRDefault="00977B89" w:rsidP="00977B89">
      <w:pPr>
        <w:pStyle w:val="B3"/>
      </w:pPr>
      <w:r w:rsidRPr="00C0503E">
        <w:t>3&gt;</w:t>
      </w:r>
      <w:r w:rsidRPr="00C0503E">
        <w:tab/>
        <w:t xml:space="preserve">set the </w:t>
      </w:r>
      <w:proofErr w:type="spellStart"/>
      <w:r w:rsidRPr="00C0503E">
        <w:rPr>
          <w:i/>
        </w:rPr>
        <w:t>selectedPLMN</w:t>
      </w:r>
      <w:proofErr w:type="spellEnd"/>
      <w:r w:rsidRPr="00C0503E">
        <w:rPr>
          <w:i/>
        </w:rPr>
        <w:t>-Identity</w:t>
      </w:r>
      <w:r w:rsidRPr="00C0503E">
        <w:t xml:space="preserve"> to the PLMN selected by upper layers from the </w:t>
      </w:r>
      <w:proofErr w:type="spellStart"/>
      <w:r w:rsidRPr="00C0503E">
        <w:rPr>
          <w:i/>
        </w:rPr>
        <w:t>plmn-</w:t>
      </w:r>
      <w:proofErr w:type="gramStart"/>
      <w:r w:rsidRPr="00C0503E">
        <w:rPr>
          <w:i/>
        </w:rPr>
        <w:t>Identity</w:t>
      </w:r>
      <w:r w:rsidRPr="00C0503E">
        <w:rPr>
          <w:rFonts w:eastAsia="SimSun"/>
          <w:i/>
          <w:lang w:eastAsia="zh-CN"/>
        </w:rPr>
        <w:t>Info</w:t>
      </w:r>
      <w:r w:rsidRPr="00C0503E">
        <w:rPr>
          <w:i/>
        </w:rPr>
        <w:t>List</w:t>
      </w:r>
      <w:proofErr w:type="spellEnd"/>
      <w:r w:rsidRPr="00C0503E">
        <w:t>;</w:t>
      </w:r>
      <w:proofErr w:type="gramEnd"/>
    </w:p>
    <w:p w14:paraId="66B7C013" w14:textId="77777777" w:rsidR="00977B89" w:rsidRPr="00C0503E" w:rsidRDefault="00977B89" w:rsidP="00977B89">
      <w:pPr>
        <w:pStyle w:val="B2"/>
      </w:pPr>
      <w:r w:rsidRPr="00C0503E">
        <w:t>2&gt;</w:t>
      </w:r>
      <w:r w:rsidRPr="00C0503E">
        <w:tab/>
        <w:t>if upper layers provide the 'Registered AMF':</w:t>
      </w:r>
    </w:p>
    <w:p w14:paraId="32507E6E" w14:textId="77777777" w:rsidR="00977B89" w:rsidRPr="00C0503E" w:rsidRDefault="00977B89" w:rsidP="00977B89">
      <w:pPr>
        <w:pStyle w:val="B3"/>
      </w:pPr>
      <w:r w:rsidRPr="00C0503E">
        <w:t>3&gt;</w:t>
      </w:r>
      <w:r w:rsidRPr="00C0503E">
        <w:tab/>
        <w:t xml:space="preserve">include and set the </w:t>
      </w:r>
      <w:proofErr w:type="spellStart"/>
      <w:r w:rsidRPr="00C0503E">
        <w:rPr>
          <w:i/>
        </w:rPr>
        <w:t>registeredAMF</w:t>
      </w:r>
      <w:proofErr w:type="spellEnd"/>
      <w:r w:rsidRPr="00C0503E">
        <w:t xml:space="preserve"> as follows:</w:t>
      </w:r>
    </w:p>
    <w:p w14:paraId="550F2085" w14:textId="77777777" w:rsidR="00977B89" w:rsidRPr="00C0503E" w:rsidRDefault="00977B89" w:rsidP="00977B89">
      <w:pPr>
        <w:pStyle w:val="B4"/>
      </w:pPr>
      <w:r w:rsidRPr="00C0503E">
        <w:t>4&gt;</w:t>
      </w:r>
      <w:r w:rsidRPr="00C0503E">
        <w:tab/>
        <w:t>if the PLMN identity of the 'Registered AMF' is different from the PLMN selected by the upper layers:</w:t>
      </w:r>
    </w:p>
    <w:p w14:paraId="405F70FF" w14:textId="77777777" w:rsidR="00977B89" w:rsidRPr="00C0503E" w:rsidRDefault="00977B89" w:rsidP="00977B89">
      <w:pPr>
        <w:pStyle w:val="B5"/>
      </w:pPr>
      <w:r w:rsidRPr="00C0503E">
        <w:t>5&gt;</w:t>
      </w:r>
      <w:r w:rsidRPr="00C0503E">
        <w:tab/>
        <w:t xml:space="preserve">include the </w:t>
      </w:r>
      <w:proofErr w:type="spellStart"/>
      <w:r w:rsidRPr="00C0503E">
        <w:rPr>
          <w:i/>
        </w:rPr>
        <w:t>plmnIdentity</w:t>
      </w:r>
      <w:proofErr w:type="spellEnd"/>
      <w:r w:rsidRPr="00C0503E">
        <w:t xml:space="preserve"> in the </w:t>
      </w:r>
      <w:proofErr w:type="spellStart"/>
      <w:r w:rsidRPr="00C0503E">
        <w:rPr>
          <w:i/>
        </w:rPr>
        <w:t>registeredAMF</w:t>
      </w:r>
      <w:proofErr w:type="spellEnd"/>
      <w:r w:rsidRPr="00C0503E">
        <w:t xml:space="preserve"> and set it to the value of the PLMN identity in the 'Registered AMF' received from upper </w:t>
      </w:r>
      <w:proofErr w:type="gramStart"/>
      <w:r w:rsidRPr="00C0503E">
        <w:t>layers;</w:t>
      </w:r>
      <w:proofErr w:type="gramEnd"/>
    </w:p>
    <w:p w14:paraId="287EC8F2" w14:textId="77777777" w:rsidR="00977B89" w:rsidRPr="00C0503E" w:rsidRDefault="00977B89" w:rsidP="00977B89">
      <w:pPr>
        <w:pStyle w:val="B4"/>
      </w:pPr>
      <w:r w:rsidRPr="00C0503E">
        <w:t>4&gt;</w:t>
      </w:r>
      <w:r w:rsidRPr="00C0503E">
        <w:tab/>
        <w:t xml:space="preserve">set the </w:t>
      </w:r>
      <w:proofErr w:type="spellStart"/>
      <w:r w:rsidRPr="00C0503E">
        <w:rPr>
          <w:i/>
        </w:rPr>
        <w:t>amf</w:t>
      </w:r>
      <w:proofErr w:type="spellEnd"/>
      <w:r w:rsidRPr="00C0503E">
        <w:rPr>
          <w:i/>
        </w:rPr>
        <w:t>-Identifier</w:t>
      </w:r>
      <w:r w:rsidRPr="00C0503E">
        <w:t xml:space="preserve"> to the value received from upper </w:t>
      </w:r>
      <w:proofErr w:type="gramStart"/>
      <w:r w:rsidRPr="00C0503E">
        <w:t>layers;</w:t>
      </w:r>
      <w:proofErr w:type="gramEnd"/>
    </w:p>
    <w:p w14:paraId="22EFAB61" w14:textId="77777777" w:rsidR="00977B89" w:rsidRPr="00C0503E" w:rsidRDefault="00977B89" w:rsidP="00977B89">
      <w:pPr>
        <w:pStyle w:val="B3"/>
      </w:pPr>
      <w:r w:rsidRPr="00C0503E">
        <w:t>3&gt;</w:t>
      </w:r>
      <w:r w:rsidRPr="00C0503E">
        <w:tab/>
        <w:t xml:space="preserve">include and set the </w:t>
      </w:r>
      <w:proofErr w:type="spellStart"/>
      <w:r w:rsidRPr="00C0503E">
        <w:rPr>
          <w:i/>
        </w:rPr>
        <w:t>guami</w:t>
      </w:r>
      <w:proofErr w:type="spellEnd"/>
      <w:r w:rsidRPr="00C0503E">
        <w:rPr>
          <w:i/>
        </w:rPr>
        <w:t>-Type</w:t>
      </w:r>
      <w:r w:rsidRPr="00C0503E">
        <w:t xml:space="preserve"> to the value provided by the upper </w:t>
      </w:r>
      <w:proofErr w:type="gramStart"/>
      <w:r w:rsidRPr="00C0503E">
        <w:t>layers;</w:t>
      </w:r>
      <w:proofErr w:type="gramEnd"/>
    </w:p>
    <w:p w14:paraId="5F8E7C4E" w14:textId="77777777" w:rsidR="00977B89" w:rsidRPr="00C0503E" w:rsidRDefault="00977B89" w:rsidP="00977B89">
      <w:pPr>
        <w:pStyle w:val="B2"/>
      </w:pPr>
      <w:r w:rsidRPr="00C0503E">
        <w:t>2&gt;</w:t>
      </w:r>
      <w:r w:rsidRPr="00C0503E">
        <w:tab/>
        <w:t>if upper layers provide one or more S-NSSAI (see TS 23.003 [21]):</w:t>
      </w:r>
    </w:p>
    <w:p w14:paraId="7843B4E4" w14:textId="77777777" w:rsidR="00977B89" w:rsidRPr="00C0503E" w:rsidRDefault="00977B89" w:rsidP="00977B89">
      <w:pPr>
        <w:pStyle w:val="B3"/>
      </w:pPr>
      <w:r w:rsidRPr="00C0503E">
        <w:t>3&gt;</w:t>
      </w:r>
      <w:r w:rsidRPr="00C0503E">
        <w:tab/>
        <w:t xml:space="preserve">include the </w:t>
      </w:r>
      <w:r w:rsidRPr="00C0503E">
        <w:rPr>
          <w:i/>
        </w:rPr>
        <w:t>s-NSSAI-List</w:t>
      </w:r>
      <w:r w:rsidRPr="00C0503E">
        <w:t xml:space="preserve"> and set the content to the values provided by the upper </w:t>
      </w:r>
      <w:proofErr w:type="gramStart"/>
      <w:r w:rsidRPr="00C0503E">
        <w:t>layers;</w:t>
      </w:r>
      <w:proofErr w:type="gramEnd"/>
    </w:p>
    <w:p w14:paraId="587F98FF" w14:textId="77777777" w:rsidR="00977B89" w:rsidRPr="00C0503E" w:rsidRDefault="00977B89" w:rsidP="00977B89">
      <w:pPr>
        <w:pStyle w:val="B2"/>
      </w:pPr>
      <w:r w:rsidRPr="00C0503E">
        <w:t>2&gt;</w:t>
      </w:r>
      <w:r w:rsidRPr="00C0503E">
        <w:tab/>
        <w:t>if upper layers provide onboarding request indication:</w:t>
      </w:r>
    </w:p>
    <w:p w14:paraId="321D4661" w14:textId="77777777" w:rsidR="00977B89" w:rsidRPr="00C0503E" w:rsidRDefault="00977B89" w:rsidP="00977B89">
      <w:pPr>
        <w:pStyle w:val="B3"/>
      </w:pPr>
      <w:r w:rsidRPr="00C0503E">
        <w:t>3&gt;</w:t>
      </w:r>
      <w:r w:rsidRPr="00C0503E">
        <w:tab/>
        <w:t xml:space="preserve">include the </w:t>
      </w:r>
      <w:proofErr w:type="spellStart"/>
      <w:proofErr w:type="gramStart"/>
      <w:r w:rsidRPr="00C0503E">
        <w:rPr>
          <w:i/>
        </w:rPr>
        <w:t>onboardingRequest</w:t>
      </w:r>
      <w:proofErr w:type="spellEnd"/>
      <w:r w:rsidRPr="00C0503E">
        <w:t>;</w:t>
      </w:r>
      <w:proofErr w:type="gramEnd"/>
    </w:p>
    <w:p w14:paraId="2821C59D" w14:textId="77777777" w:rsidR="00977B89" w:rsidRPr="00C0503E" w:rsidRDefault="00977B89" w:rsidP="00977B89">
      <w:pPr>
        <w:pStyle w:val="B2"/>
      </w:pPr>
      <w:r w:rsidRPr="00C0503E">
        <w:lastRenderedPageBreak/>
        <w:t>2&gt;</w:t>
      </w:r>
      <w:r w:rsidRPr="00C0503E">
        <w:tab/>
        <w:t xml:space="preserve">set the </w:t>
      </w:r>
      <w:proofErr w:type="spellStart"/>
      <w:r w:rsidRPr="00C0503E">
        <w:rPr>
          <w:i/>
        </w:rPr>
        <w:t>dedicatedNAS</w:t>
      </w:r>
      <w:proofErr w:type="spellEnd"/>
      <w:r w:rsidRPr="00C0503E">
        <w:rPr>
          <w:i/>
        </w:rPr>
        <w:t>-Message</w:t>
      </w:r>
      <w:r w:rsidRPr="00C0503E">
        <w:t xml:space="preserve"> to include the information received from upper </w:t>
      </w:r>
      <w:proofErr w:type="gramStart"/>
      <w:r w:rsidRPr="00C0503E">
        <w:t>layers;</w:t>
      </w:r>
      <w:proofErr w:type="gramEnd"/>
    </w:p>
    <w:p w14:paraId="32A6F1BA" w14:textId="77777777" w:rsidR="00977B89" w:rsidRPr="00C0503E" w:rsidRDefault="00977B89" w:rsidP="00977B89">
      <w:pPr>
        <w:pStyle w:val="B2"/>
      </w:pPr>
      <w:r w:rsidRPr="00C0503E">
        <w:t>2&gt;</w:t>
      </w:r>
      <w:r w:rsidRPr="00C0503E">
        <w:tab/>
        <w:t>if connecting as an IAB-node:</w:t>
      </w:r>
    </w:p>
    <w:p w14:paraId="4994304E" w14:textId="77777777" w:rsidR="00977B89" w:rsidRPr="00C0503E" w:rsidRDefault="00977B89" w:rsidP="00977B89">
      <w:pPr>
        <w:pStyle w:val="B3"/>
      </w:pPr>
      <w:r w:rsidRPr="00C0503E">
        <w:t>3&gt;</w:t>
      </w:r>
      <w:r w:rsidRPr="00C0503E">
        <w:tab/>
        <w:t xml:space="preserve">include the </w:t>
      </w:r>
      <w:proofErr w:type="spellStart"/>
      <w:r w:rsidRPr="00C0503E">
        <w:rPr>
          <w:i/>
        </w:rPr>
        <w:t>iab-</w:t>
      </w:r>
      <w:proofErr w:type="gramStart"/>
      <w:r w:rsidRPr="00C0503E">
        <w:rPr>
          <w:i/>
        </w:rPr>
        <w:t>NodeIndication</w:t>
      </w:r>
      <w:proofErr w:type="spellEnd"/>
      <w:r w:rsidRPr="00C0503E">
        <w:t>;</w:t>
      </w:r>
      <w:proofErr w:type="gramEnd"/>
    </w:p>
    <w:p w14:paraId="550E01F7" w14:textId="77777777" w:rsidR="00977B89" w:rsidRPr="00C0503E" w:rsidRDefault="00977B89" w:rsidP="00977B89">
      <w:pPr>
        <w:pStyle w:val="B2"/>
        <w:rPr>
          <w:rFonts w:eastAsia="SimSun"/>
        </w:rPr>
      </w:pPr>
      <w:r w:rsidRPr="00C0503E">
        <w:t>2&gt;</w:t>
      </w:r>
      <w:r w:rsidRPr="00C0503E">
        <w:tab/>
        <w:t xml:space="preserve">if the SIB1 contains </w:t>
      </w:r>
      <w:proofErr w:type="spellStart"/>
      <w:r w:rsidRPr="00C0503E">
        <w:rPr>
          <w:i/>
        </w:rPr>
        <w:t>idleModeMeasurementsNR</w:t>
      </w:r>
      <w:proofErr w:type="spellEnd"/>
      <w:r w:rsidRPr="00C0503E">
        <w:t xml:space="preserve"> and the </w:t>
      </w:r>
      <w:r w:rsidRPr="00C0503E">
        <w:rPr>
          <w:rFonts w:eastAsia="SimSun"/>
        </w:rPr>
        <w:t xml:space="preserve">UE has </w:t>
      </w:r>
      <w:r w:rsidRPr="00C0503E">
        <w:rPr>
          <w:iCs/>
        </w:rPr>
        <w:t xml:space="preserve">NR </w:t>
      </w:r>
      <w:r w:rsidRPr="00C0503E">
        <w:rPr>
          <w:rFonts w:eastAsia="SimSun"/>
        </w:rPr>
        <w:t xml:space="preserve">idle/inactive measurement information concerning cells other than the </w:t>
      </w:r>
      <w:proofErr w:type="spellStart"/>
      <w:r w:rsidRPr="00C0503E">
        <w:rPr>
          <w:rFonts w:eastAsia="SimSun"/>
        </w:rPr>
        <w:t>PCell</w:t>
      </w:r>
      <w:proofErr w:type="spellEnd"/>
      <w:r w:rsidRPr="00C0503E">
        <w:rPr>
          <w:rFonts w:eastAsia="SimSun"/>
        </w:rPr>
        <w:t xml:space="preserve"> available in </w:t>
      </w:r>
      <w:proofErr w:type="spellStart"/>
      <w:r w:rsidRPr="00C0503E">
        <w:rPr>
          <w:rFonts w:eastAsia="SimSun"/>
          <w:i/>
        </w:rPr>
        <w:t>Var</w:t>
      </w:r>
      <w:r w:rsidRPr="00C0503E">
        <w:rPr>
          <w:rFonts w:eastAsia="SimSun"/>
          <w:i/>
          <w:noProof/>
        </w:rPr>
        <w:t>MeasIdleReport</w:t>
      </w:r>
      <w:proofErr w:type="spellEnd"/>
      <w:r w:rsidRPr="00C0503E">
        <w:rPr>
          <w:rFonts w:eastAsia="SimSun"/>
        </w:rPr>
        <w:t>; or</w:t>
      </w:r>
    </w:p>
    <w:p w14:paraId="156E5493" w14:textId="77777777" w:rsidR="00977B89" w:rsidRPr="00C0503E" w:rsidRDefault="00977B89" w:rsidP="00977B89">
      <w:pPr>
        <w:pStyle w:val="B2"/>
        <w:rPr>
          <w:rFonts w:eastAsia="SimSun"/>
        </w:rPr>
      </w:pPr>
      <w:r w:rsidRPr="00C0503E">
        <w:rPr>
          <w:rFonts w:eastAsia="SimSun"/>
        </w:rPr>
        <w:t>2&gt;</w:t>
      </w:r>
      <w:r w:rsidRPr="00C0503E">
        <w:rPr>
          <w:rFonts w:eastAsia="SimSun"/>
        </w:rPr>
        <w:tab/>
        <w:t xml:space="preserve">if the SIB1 contains </w:t>
      </w:r>
      <w:proofErr w:type="spellStart"/>
      <w:r w:rsidRPr="00C0503E">
        <w:rPr>
          <w:rFonts w:eastAsia="SimSun"/>
          <w:i/>
        </w:rPr>
        <w:t>idleModeMeasurementsEUTRA</w:t>
      </w:r>
      <w:proofErr w:type="spellEnd"/>
      <w:r w:rsidRPr="00C0503E">
        <w:rPr>
          <w:rFonts w:eastAsia="SimSun"/>
        </w:rPr>
        <w:t xml:space="preserve"> and the UE has E-UTRA idle/inactive measurement information available in </w:t>
      </w:r>
      <w:proofErr w:type="spellStart"/>
      <w:r w:rsidRPr="00C0503E">
        <w:rPr>
          <w:rFonts w:eastAsia="SimSun"/>
          <w:i/>
        </w:rPr>
        <w:t>Var</w:t>
      </w:r>
      <w:r w:rsidRPr="00C0503E">
        <w:rPr>
          <w:rFonts w:eastAsia="SimSun"/>
          <w:i/>
          <w:noProof/>
        </w:rPr>
        <w:t>MeasIdleReport</w:t>
      </w:r>
      <w:proofErr w:type="spellEnd"/>
      <w:r w:rsidRPr="00C0503E">
        <w:rPr>
          <w:rFonts w:eastAsia="SimSun"/>
        </w:rPr>
        <w:t>:</w:t>
      </w:r>
    </w:p>
    <w:p w14:paraId="44AF37D6" w14:textId="77777777" w:rsidR="00977B89" w:rsidRPr="00C0503E" w:rsidRDefault="00977B89" w:rsidP="00977B89">
      <w:pPr>
        <w:pStyle w:val="B3"/>
      </w:pPr>
      <w:r w:rsidRPr="00C0503E">
        <w:t>3&gt;</w:t>
      </w:r>
      <w:r w:rsidRPr="00C0503E">
        <w:tab/>
        <w:t xml:space="preserve">include the </w:t>
      </w:r>
      <w:proofErr w:type="spellStart"/>
      <w:proofErr w:type="gramStart"/>
      <w:r w:rsidRPr="00C0503E">
        <w:rPr>
          <w:i/>
        </w:rPr>
        <w:t>idleMeasAvailable</w:t>
      </w:r>
      <w:proofErr w:type="spellEnd"/>
      <w:r w:rsidRPr="00C0503E">
        <w:t>;</w:t>
      </w:r>
      <w:proofErr w:type="gramEnd"/>
    </w:p>
    <w:p w14:paraId="10FDDB92" w14:textId="77777777" w:rsidR="00977B89" w:rsidRPr="00C0503E" w:rsidRDefault="00977B89" w:rsidP="00977B89">
      <w:pPr>
        <w:pStyle w:val="B2"/>
      </w:pPr>
      <w:r w:rsidRPr="00C0503E">
        <w:t>2&gt;</w:t>
      </w:r>
      <w:r w:rsidRPr="00C0503E">
        <w:tab/>
        <w:t>if the UE has logged measurements available for NR and if the RPLMN is included in</w:t>
      </w:r>
      <w:r w:rsidRPr="00C0503E">
        <w:rPr>
          <w:i/>
        </w:rPr>
        <w:t xml:space="preserve"> </w:t>
      </w:r>
      <w:proofErr w:type="spellStart"/>
      <w:r w:rsidRPr="00C0503E">
        <w:rPr>
          <w:i/>
          <w:iCs/>
        </w:rPr>
        <w:t>plmn-IdentityList</w:t>
      </w:r>
      <w:proofErr w:type="spellEnd"/>
      <w:r w:rsidRPr="00C0503E">
        <w:t xml:space="preserve"> stored in </w:t>
      </w:r>
      <w:proofErr w:type="spellStart"/>
      <w:r w:rsidRPr="00C0503E">
        <w:rPr>
          <w:i/>
          <w:iCs/>
        </w:rPr>
        <w:t>VarLogMeasReport</w:t>
      </w:r>
      <w:proofErr w:type="spellEnd"/>
      <w:r w:rsidRPr="00C0503E">
        <w:t>:</w:t>
      </w:r>
    </w:p>
    <w:p w14:paraId="75DD26CF" w14:textId="77777777" w:rsidR="00977B89" w:rsidRPr="00C0503E" w:rsidRDefault="00977B89" w:rsidP="00977B89">
      <w:pPr>
        <w:pStyle w:val="B3"/>
      </w:pPr>
      <w:r w:rsidRPr="00C0503E">
        <w:t>3&gt;</w:t>
      </w:r>
      <w:r w:rsidRPr="00C0503E">
        <w:tab/>
        <w:t xml:space="preserve">include the </w:t>
      </w:r>
      <w:proofErr w:type="spellStart"/>
      <w:r w:rsidRPr="00C0503E">
        <w:rPr>
          <w:i/>
          <w:iCs/>
        </w:rPr>
        <w:t>logMeas</w:t>
      </w:r>
      <w:r w:rsidRPr="00C0503E">
        <w:rPr>
          <w:rFonts w:eastAsia="SimSun"/>
          <w:i/>
        </w:rPr>
        <w:t>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4026CAEF" w14:textId="77777777" w:rsidR="00977B89" w:rsidRPr="00C0503E" w:rsidRDefault="00977B89" w:rsidP="00977B89">
      <w:pPr>
        <w:pStyle w:val="B3"/>
      </w:pPr>
      <w:r w:rsidRPr="00C0503E">
        <w:t>3&gt;</w:t>
      </w:r>
      <w:r w:rsidRPr="00C0503E">
        <w:tab/>
        <w:t>if Bluetooth measurement results are included in the logged measurements the UE has available for NR:</w:t>
      </w:r>
    </w:p>
    <w:p w14:paraId="2B4416DB" w14:textId="77777777" w:rsidR="00977B89" w:rsidRPr="00C0503E" w:rsidRDefault="00977B89" w:rsidP="00977B89">
      <w:pPr>
        <w:pStyle w:val="B4"/>
      </w:pPr>
      <w:r w:rsidRPr="00C0503E">
        <w:t>4&gt;</w:t>
      </w:r>
      <w:r w:rsidRPr="00C0503E">
        <w:tab/>
        <w:t xml:space="preserve">include the </w:t>
      </w:r>
      <w:proofErr w:type="spellStart"/>
      <w:r w:rsidRPr="00C0503E">
        <w:rPr>
          <w:i/>
        </w:rPr>
        <w:t>logMeasAvailableBT</w:t>
      </w:r>
      <w:proofErr w:type="spellEnd"/>
      <w:r w:rsidRPr="00C0503E">
        <w:rPr>
          <w:rFonts w:eastAsia="SimSun"/>
        </w:rPr>
        <w:t xml:space="preserve"> </w:t>
      </w:r>
      <w:r w:rsidRPr="00C0503E">
        <w:rPr>
          <w:rFonts w:eastAsia="SimSun"/>
          <w:iCs/>
        </w:rPr>
        <w:t xml:space="preserve">in the </w:t>
      </w:r>
      <w:proofErr w:type="spellStart"/>
      <w:r w:rsidRPr="00C0503E">
        <w:rPr>
          <w:i/>
          <w:iCs/>
        </w:rPr>
        <w:t>RRCSetupComplete</w:t>
      </w:r>
      <w:proofErr w:type="spellEnd"/>
      <w:r w:rsidRPr="00C0503E">
        <w:t xml:space="preserve"> </w:t>
      </w:r>
      <w:proofErr w:type="gramStart"/>
      <w:r w:rsidRPr="00C0503E">
        <w:t>message;</w:t>
      </w:r>
      <w:proofErr w:type="gramEnd"/>
    </w:p>
    <w:p w14:paraId="6E2D95D7" w14:textId="77777777" w:rsidR="00977B89" w:rsidRPr="00C0503E" w:rsidRDefault="00977B89" w:rsidP="00977B89">
      <w:pPr>
        <w:pStyle w:val="B3"/>
      </w:pPr>
      <w:r w:rsidRPr="00C0503E">
        <w:t>3&gt;</w:t>
      </w:r>
      <w:r w:rsidRPr="00C0503E">
        <w:tab/>
        <w:t>if WLAN measurement results are included in the logged measurements the UE has available for NR:</w:t>
      </w:r>
    </w:p>
    <w:p w14:paraId="65DA417B" w14:textId="77777777" w:rsidR="00977B89" w:rsidRPr="00C0503E" w:rsidRDefault="00977B89" w:rsidP="00977B89">
      <w:pPr>
        <w:pStyle w:val="B4"/>
      </w:pPr>
      <w:r w:rsidRPr="00C0503E">
        <w:t>4&gt;</w:t>
      </w:r>
      <w:r w:rsidRPr="00C0503E">
        <w:tab/>
        <w:t xml:space="preserve">include the </w:t>
      </w:r>
      <w:proofErr w:type="spellStart"/>
      <w:r w:rsidRPr="00C0503E">
        <w:rPr>
          <w:i/>
        </w:rPr>
        <w:t>logMeasAvailableWLAN</w:t>
      </w:r>
      <w:proofErr w:type="spellEnd"/>
      <w:r w:rsidRPr="00C0503E">
        <w:rPr>
          <w:rFonts w:eastAsia="SimSun"/>
        </w:rPr>
        <w:t xml:space="preserve"> </w:t>
      </w:r>
      <w:r w:rsidRPr="00C0503E">
        <w:rPr>
          <w:rFonts w:eastAsia="SimSun"/>
          <w:iCs/>
        </w:rPr>
        <w:t xml:space="preserve">in the </w:t>
      </w:r>
      <w:proofErr w:type="spellStart"/>
      <w:r w:rsidRPr="00C0503E">
        <w:rPr>
          <w:i/>
          <w:iCs/>
        </w:rPr>
        <w:t>RRCSetupComplete</w:t>
      </w:r>
      <w:proofErr w:type="spellEnd"/>
      <w:r w:rsidRPr="00C0503E">
        <w:t xml:space="preserve"> </w:t>
      </w:r>
      <w:proofErr w:type="gramStart"/>
      <w:r w:rsidRPr="00C0503E">
        <w:t>message;</w:t>
      </w:r>
      <w:proofErr w:type="gramEnd"/>
    </w:p>
    <w:p w14:paraId="010EE693" w14:textId="77777777" w:rsidR="00977B89" w:rsidRPr="00C0503E" w:rsidRDefault="00977B89" w:rsidP="00977B89">
      <w:pPr>
        <w:pStyle w:val="B2"/>
      </w:pPr>
      <w:bookmarkStart w:id="23" w:name="_Hlk97820459"/>
      <w:r w:rsidRPr="00C0503E">
        <w:t>2&gt;</w:t>
      </w:r>
      <w:r w:rsidRPr="00C0503E">
        <w:tab/>
      </w:r>
      <w:r w:rsidRPr="00C0503E">
        <w:rPr>
          <w:rFonts w:eastAsia="DengXian"/>
          <w:lang w:eastAsia="zh-CN"/>
        </w:rPr>
        <w:t xml:space="preserve">if the </w:t>
      </w:r>
      <w:proofErr w:type="spellStart"/>
      <w:r w:rsidRPr="00C0503E">
        <w:rPr>
          <w:rFonts w:eastAsia="DengXian"/>
          <w:i/>
          <w:lang w:eastAsia="zh-CN"/>
        </w:rPr>
        <w:t>sigLoggedMeasType</w:t>
      </w:r>
      <w:proofErr w:type="spellEnd"/>
      <w:r w:rsidRPr="00C0503E">
        <w:rPr>
          <w:rFonts w:eastAsia="DengXian"/>
          <w:lang w:eastAsia="zh-CN"/>
        </w:rPr>
        <w:t xml:space="preserve"> in </w:t>
      </w:r>
      <w:proofErr w:type="spellStart"/>
      <w:r w:rsidRPr="00C0503E">
        <w:rPr>
          <w:rFonts w:eastAsia="DengXian"/>
          <w:i/>
          <w:lang w:eastAsia="zh-CN"/>
        </w:rPr>
        <w:t>VarLogMeasReport</w:t>
      </w:r>
      <w:proofErr w:type="spellEnd"/>
      <w:r w:rsidRPr="00C0503E">
        <w:rPr>
          <w:rFonts w:eastAsia="DengXian"/>
          <w:lang w:eastAsia="zh-CN"/>
        </w:rPr>
        <w:t xml:space="preserve"> is included:</w:t>
      </w:r>
    </w:p>
    <w:p w14:paraId="33B0558B" w14:textId="77777777" w:rsidR="00977B89" w:rsidRPr="00C0503E" w:rsidRDefault="00977B89" w:rsidP="00977B89">
      <w:pPr>
        <w:pStyle w:val="B3"/>
        <w:rPr>
          <w:rFonts w:eastAsia="DengXian"/>
          <w:lang w:eastAsia="zh-CN"/>
        </w:rPr>
      </w:pPr>
      <w:r w:rsidRPr="00C0503E">
        <w:rPr>
          <w:rFonts w:eastAsia="DengXian"/>
          <w:lang w:eastAsia="zh-CN"/>
        </w:rPr>
        <w:t>3&gt;</w:t>
      </w:r>
      <w:r w:rsidRPr="00C0503E">
        <w:rPr>
          <w:rFonts w:eastAsia="DengXian"/>
          <w:lang w:eastAsia="zh-CN"/>
        </w:rPr>
        <w:tab/>
        <w:t>if T330 timer is running and the logged measurements configuration is for NR:</w:t>
      </w:r>
    </w:p>
    <w:p w14:paraId="0ECE7B8F" w14:textId="77777777" w:rsidR="00977B89" w:rsidRPr="00C0503E" w:rsidRDefault="00977B89" w:rsidP="00977B89">
      <w:pPr>
        <w:pStyle w:val="B4"/>
        <w:rPr>
          <w:rFonts w:eastAsia="DengXian"/>
          <w:lang w:eastAsia="zh-CN"/>
        </w:rPr>
      </w:pPr>
      <w:r w:rsidRPr="00C0503E">
        <w:rPr>
          <w:rFonts w:eastAsia="DengXian"/>
          <w:lang w:eastAsia="zh-CN"/>
        </w:rPr>
        <w:t>4&gt;</w:t>
      </w:r>
      <w:r w:rsidRPr="00C0503E">
        <w:rPr>
          <w:rFonts w:eastAsia="DengXian"/>
          <w:lang w:eastAsia="zh-CN"/>
        </w:rPr>
        <w:tab/>
        <w:t xml:space="preserve">set </w:t>
      </w:r>
      <w:proofErr w:type="spellStart"/>
      <w:r w:rsidRPr="00C0503E">
        <w:rPr>
          <w:rFonts w:eastAsia="DengXian"/>
          <w:i/>
          <w:lang w:eastAsia="zh-CN"/>
        </w:rPr>
        <w:t>sigLogMeasConfigAvailable</w:t>
      </w:r>
      <w:proofErr w:type="spellEnd"/>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 </w:t>
      </w:r>
      <w:proofErr w:type="spellStart"/>
      <w:r w:rsidRPr="00C0503E">
        <w:rPr>
          <w:i/>
        </w:rPr>
        <w:t>RRCSetupComplete</w:t>
      </w:r>
      <w:proofErr w:type="spellEnd"/>
      <w:r w:rsidRPr="00C0503E">
        <w:t xml:space="preserve"> </w:t>
      </w:r>
      <w:proofErr w:type="gramStart"/>
      <w:r w:rsidRPr="00C0503E">
        <w:t>message</w:t>
      </w:r>
      <w:r w:rsidRPr="00C0503E">
        <w:rPr>
          <w:rFonts w:eastAsia="DengXian"/>
          <w:lang w:eastAsia="zh-CN"/>
        </w:rPr>
        <w:t>;</w:t>
      </w:r>
      <w:proofErr w:type="gramEnd"/>
    </w:p>
    <w:p w14:paraId="2266D58F" w14:textId="77777777" w:rsidR="00977B89" w:rsidRPr="00C0503E" w:rsidRDefault="00977B89" w:rsidP="00977B89">
      <w:pPr>
        <w:pStyle w:val="B3"/>
        <w:rPr>
          <w:rFonts w:eastAsia="DengXian"/>
          <w:lang w:eastAsia="zh-CN"/>
        </w:rPr>
      </w:pPr>
      <w:r w:rsidRPr="00C0503E">
        <w:rPr>
          <w:rFonts w:eastAsia="DengXian"/>
          <w:lang w:eastAsia="zh-CN"/>
        </w:rPr>
        <w:t>3&gt;</w:t>
      </w:r>
      <w:r w:rsidRPr="00C0503E">
        <w:rPr>
          <w:rFonts w:eastAsia="DengXian"/>
          <w:lang w:eastAsia="zh-CN"/>
        </w:rPr>
        <w:tab/>
        <w:t>else:</w:t>
      </w:r>
    </w:p>
    <w:p w14:paraId="5E1B9E69" w14:textId="77777777" w:rsidR="00977B89" w:rsidRPr="00C0503E" w:rsidRDefault="00977B89" w:rsidP="00977B89">
      <w:pPr>
        <w:pStyle w:val="B4"/>
      </w:pPr>
      <w:r w:rsidRPr="00C0503E">
        <w:t>4&gt;</w:t>
      </w:r>
      <w:r w:rsidRPr="00C0503E">
        <w:tab/>
        <w:t>if the UE has logged measurements available for NR:</w:t>
      </w:r>
    </w:p>
    <w:p w14:paraId="649900F7" w14:textId="77777777" w:rsidR="00977B89" w:rsidRPr="00C0503E" w:rsidRDefault="00977B89" w:rsidP="00977B89">
      <w:pPr>
        <w:pStyle w:val="B5"/>
      </w:pPr>
      <w:r w:rsidRPr="00C0503E">
        <w:rPr>
          <w:rFonts w:eastAsia="DengXian"/>
          <w:lang w:eastAsia="zh-CN"/>
        </w:rPr>
        <w:t>5&gt;</w:t>
      </w:r>
      <w:r w:rsidRPr="00C0503E">
        <w:rPr>
          <w:rFonts w:eastAsia="DengXian"/>
          <w:lang w:eastAsia="zh-CN"/>
        </w:rPr>
        <w:tab/>
        <w:t xml:space="preserve">set </w:t>
      </w:r>
      <w:proofErr w:type="spellStart"/>
      <w:r w:rsidRPr="00C0503E">
        <w:rPr>
          <w:rFonts w:eastAsia="DengXian"/>
          <w:i/>
          <w:lang w:eastAsia="zh-CN"/>
        </w:rPr>
        <w:t>sigLogMeasConfigAvailable</w:t>
      </w:r>
      <w:proofErr w:type="spellEnd"/>
      <w:r w:rsidRPr="00C0503E">
        <w:rPr>
          <w:rFonts w:eastAsia="DengXian"/>
          <w:lang w:eastAsia="zh-CN"/>
        </w:rPr>
        <w:t xml:space="preserve"> to </w:t>
      </w:r>
      <w:r w:rsidRPr="00C0503E">
        <w:rPr>
          <w:rFonts w:eastAsia="DengXian"/>
          <w:i/>
          <w:lang w:eastAsia="zh-CN"/>
        </w:rPr>
        <w:t>false</w:t>
      </w:r>
      <w:r w:rsidRPr="00C0503E">
        <w:rPr>
          <w:rFonts w:eastAsia="DengXian"/>
          <w:lang w:eastAsia="zh-CN"/>
        </w:rPr>
        <w:t xml:space="preserve"> in the </w:t>
      </w:r>
      <w:proofErr w:type="spellStart"/>
      <w:r w:rsidRPr="00C0503E">
        <w:rPr>
          <w:i/>
        </w:rPr>
        <w:t>RRCSetupComplete</w:t>
      </w:r>
      <w:proofErr w:type="spellEnd"/>
      <w:r w:rsidRPr="00C0503E">
        <w:t xml:space="preserve"> </w:t>
      </w:r>
      <w:proofErr w:type="gramStart"/>
      <w:r w:rsidRPr="00C0503E">
        <w:t>message</w:t>
      </w:r>
      <w:r w:rsidRPr="00C0503E">
        <w:rPr>
          <w:rFonts w:eastAsia="DengXian"/>
          <w:lang w:eastAsia="zh-CN"/>
        </w:rPr>
        <w:t>;</w:t>
      </w:r>
      <w:bookmarkEnd w:id="23"/>
      <w:proofErr w:type="gramEnd"/>
    </w:p>
    <w:p w14:paraId="5CC6EB94" w14:textId="77777777" w:rsidR="00977B89" w:rsidRPr="00C0503E" w:rsidRDefault="00977B89" w:rsidP="00977B89">
      <w:pPr>
        <w:pStyle w:val="B2"/>
      </w:pPr>
      <w:r w:rsidRPr="00C0503E">
        <w:t>2&gt;</w:t>
      </w:r>
      <w:r w:rsidRPr="00C0503E">
        <w:tab/>
        <w:t xml:space="preserve">if the UE has connection establishment failure or connection resume failure information available in </w:t>
      </w:r>
      <w:proofErr w:type="spellStart"/>
      <w:r w:rsidRPr="00C0503E">
        <w:rPr>
          <w:i/>
        </w:rPr>
        <w:t>VarConnEstFailReport</w:t>
      </w:r>
      <w:proofErr w:type="spellEnd"/>
      <w:r w:rsidRPr="00C0503E">
        <w:t xml:space="preserve"> or </w:t>
      </w:r>
      <w:proofErr w:type="spellStart"/>
      <w:r w:rsidRPr="00C0503E">
        <w:rPr>
          <w:rFonts w:eastAsia="DengXian"/>
          <w:i/>
        </w:rPr>
        <w:t>VarConnEstFailReportList</w:t>
      </w:r>
      <w:proofErr w:type="spellEnd"/>
      <w:r w:rsidRPr="00C0503E">
        <w:t xml:space="preserve"> and if the RPLMN is equal to</w:t>
      </w:r>
      <w:r w:rsidRPr="00C0503E">
        <w:rPr>
          <w:i/>
        </w:rPr>
        <w:t xml:space="preserve"> </w:t>
      </w:r>
      <w:proofErr w:type="spellStart"/>
      <w:r w:rsidRPr="00C0503E">
        <w:rPr>
          <w:i/>
        </w:rPr>
        <w:t>plmn</w:t>
      </w:r>
      <w:proofErr w:type="spellEnd"/>
      <w:r w:rsidRPr="00C0503E">
        <w:rPr>
          <w:i/>
        </w:rPr>
        <w:t>-Identity</w:t>
      </w:r>
      <w:r w:rsidRPr="00C0503E">
        <w:t xml:space="preserve"> stored in </w:t>
      </w:r>
      <w:proofErr w:type="spellStart"/>
      <w:r w:rsidRPr="00C0503E">
        <w:rPr>
          <w:i/>
        </w:rPr>
        <w:t>VarConnEstFailReport</w:t>
      </w:r>
      <w:proofErr w:type="spellEnd"/>
      <w:r w:rsidRPr="00C0503E">
        <w:rPr>
          <w:i/>
        </w:rPr>
        <w:t xml:space="preserve"> </w:t>
      </w:r>
      <w:bookmarkStart w:id="24" w:name="_Hlk97820545"/>
      <w:r w:rsidRPr="00C0503E">
        <w:t xml:space="preserve">or in at least one of the entries of </w:t>
      </w:r>
      <w:proofErr w:type="spellStart"/>
      <w:r w:rsidRPr="00C0503E">
        <w:rPr>
          <w:rFonts w:eastAsia="DengXian"/>
          <w:i/>
        </w:rPr>
        <w:t>VarConnEstFailReportList</w:t>
      </w:r>
      <w:bookmarkEnd w:id="24"/>
      <w:proofErr w:type="spellEnd"/>
      <w:r w:rsidRPr="00C0503E">
        <w:t>:</w:t>
      </w:r>
    </w:p>
    <w:p w14:paraId="56488387" w14:textId="77777777" w:rsidR="00977B89" w:rsidRPr="00C0503E" w:rsidRDefault="00977B89" w:rsidP="00977B89">
      <w:pPr>
        <w:pStyle w:val="B3"/>
      </w:pPr>
      <w:r w:rsidRPr="00C0503E">
        <w:t>3&gt;</w:t>
      </w:r>
      <w:r w:rsidRPr="00C0503E">
        <w:tab/>
        <w:t xml:space="preserve">include </w:t>
      </w:r>
      <w:proofErr w:type="spellStart"/>
      <w:r w:rsidRPr="00C0503E">
        <w:rPr>
          <w:i/>
        </w:rPr>
        <w:t>connEstFailInfoAvailable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36EAA810" w14:textId="77777777" w:rsidR="00977B89" w:rsidRPr="00C0503E" w:rsidRDefault="00977B89" w:rsidP="00977B89">
      <w:pPr>
        <w:pStyle w:val="B2"/>
      </w:pPr>
      <w:r w:rsidRPr="00C0503E">
        <w:t>2&gt;</w:t>
      </w:r>
      <w:r w:rsidRPr="00C0503E">
        <w:tab/>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and if the RPLMN is included in</w:t>
      </w:r>
      <w:r w:rsidRPr="00C0503E">
        <w:rPr>
          <w:i/>
        </w:rPr>
        <w:t xml:space="preserve">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Pr="00C0503E">
        <w:t>, or</w:t>
      </w:r>
    </w:p>
    <w:p w14:paraId="633E355E" w14:textId="77777777" w:rsidR="00977B89" w:rsidRPr="00C0503E" w:rsidRDefault="00977B89" w:rsidP="00977B89">
      <w:pPr>
        <w:pStyle w:val="B2"/>
        <w:rPr>
          <w:lang w:eastAsia="zh-CN"/>
        </w:rPr>
      </w:pPr>
      <w:r w:rsidRPr="00C0503E">
        <w:t>2&gt;</w:t>
      </w:r>
      <w:r w:rsidRPr="00C0503E">
        <w:tab/>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of TS 36.331 [10]</w:t>
      </w:r>
      <w:r w:rsidRPr="00C0503E">
        <w:rPr>
          <w:lang w:eastAsia="zh-CN"/>
        </w:rPr>
        <w:t xml:space="preserve">, and </w:t>
      </w:r>
      <w:r w:rsidRPr="00C0503E">
        <w:t xml:space="preserve">if the UE is capable of cross-RAT RLF reporting and if the RPLMN is included in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Pr="00C0503E">
        <w:t xml:space="preserve"> of TS 36.331 [10]</w:t>
      </w:r>
      <w:r w:rsidRPr="00C0503E">
        <w:rPr>
          <w:lang w:eastAsia="zh-CN"/>
        </w:rPr>
        <w:t>:</w:t>
      </w:r>
    </w:p>
    <w:p w14:paraId="649242E5" w14:textId="77777777" w:rsidR="00977B89" w:rsidRPr="00C0503E" w:rsidRDefault="00977B89" w:rsidP="00977B89">
      <w:pPr>
        <w:pStyle w:val="B3"/>
      </w:pPr>
      <w:r w:rsidRPr="00C0503E">
        <w:t>3&gt;</w:t>
      </w:r>
      <w:r w:rsidRPr="00C0503E">
        <w:tab/>
        <w:t xml:space="preserve">include </w:t>
      </w:r>
      <w:proofErr w:type="spellStart"/>
      <w:r w:rsidRPr="00C0503E">
        <w:rPr>
          <w:i/>
        </w:rPr>
        <w:t>rlf-InfoAvailable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5A1D2CAC" w14:textId="77777777" w:rsidR="00977B89" w:rsidRPr="00C0503E" w:rsidRDefault="00977B89" w:rsidP="00977B89">
      <w:pPr>
        <w:pStyle w:val="B2"/>
        <w:rPr>
          <w:iCs/>
        </w:rPr>
      </w:pPr>
      <w:r w:rsidRPr="00C0503E">
        <w:t>2&gt;</w:t>
      </w:r>
      <w:r w:rsidRPr="00C0503E">
        <w:tab/>
        <w:t xml:space="preserve">if the UE has successful handover information available in </w:t>
      </w:r>
      <w:proofErr w:type="spellStart"/>
      <w:r w:rsidRPr="00C0503E">
        <w:rPr>
          <w:i/>
        </w:rPr>
        <w:t>VarSuccessHO</w:t>
      </w:r>
      <w:proofErr w:type="spellEnd"/>
      <w:r w:rsidRPr="00C0503E">
        <w:rPr>
          <w:i/>
        </w:rPr>
        <w:t xml:space="preserve">-Report </w:t>
      </w:r>
      <w:r w:rsidRPr="00C0503E">
        <w:t>and if the RPLMN is included in</w:t>
      </w:r>
      <w:r w:rsidRPr="00C0503E">
        <w:rPr>
          <w:i/>
        </w:rPr>
        <w:t xml:space="preserve"> </w:t>
      </w:r>
      <w:proofErr w:type="spellStart"/>
      <w:r w:rsidRPr="00C0503E">
        <w:rPr>
          <w:i/>
        </w:rPr>
        <w:t>plmn-IdentityList</w:t>
      </w:r>
      <w:proofErr w:type="spellEnd"/>
      <w:r w:rsidRPr="00C0503E">
        <w:t xml:space="preserve"> stored in </w:t>
      </w:r>
      <w:proofErr w:type="spellStart"/>
      <w:r w:rsidRPr="00C0503E">
        <w:rPr>
          <w:i/>
        </w:rPr>
        <w:t>VarSuccessHO</w:t>
      </w:r>
      <w:proofErr w:type="spellEnd"/>
      <w:r w:rsidRPr="00C0503E">
        <w:rPr>
          <w:i/>
        </w:rPr>
        <w:t>-Report</w:t>
      </w:r>
      <w:r w:rsidRPr="00C0503E">
        <w:rPr>
          <w:iCs/>
        </w:rPr>
        <w:t>:</w:t>
      </w:r>
    </w:p>
    <w:p w14:paraId="2C47A863" w14:textId="77777777" w:rsidR="00977B89" w:rsidRPr="00C0503E" w:rsidRDefault="00977B89" w:rsidP="00977B89">
      <w:pPr>
        <w:pStyle w:val="B3"/>
      </w:pPr>
      <w:r w:rsidRPr="00C0503E">
        <w:t>3&gt;</w:t>
      </w:r>
      <w:r w:rsidRPr="00C0503E">
        <w:tab/>
        <w:t xml:space="preserve">include </w:t>
      </w:r>
      <w:proofErr w:type="spellStart"/>
      <w:r w:rsidRPr="00C0503E">
        <w:rPr>
          <w:i/>
          <w:iCs/>
        </w:rPr>
        <w:t>successHO-InfoAvailable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rPr>
          <w:i/>
        </w:rPr>
        <w:t xml:space="preserve"> </w:t>
      </w:r>
      <w:proofErr w:type="gramStart"/>
      <w:r w:rsidRPr="00C0503E">
        <w:t>message;</w:t>
      </w:r>
      <w:proofErr w:type="gramEnd"/>
    </w:p>
    <w:p w14:paraId="5413B900" w14:textId="77777777" w:rsidR="00977B89" w:rsidRPr="00C0503E" w:rsidRDefault="00977B89" w:rsidP="00977B89">
      <w:pPr>
        <w:pStyle w:val="B2"/>
      </w:pPr>
      <w:r w:rsidRPr="00C0503E">
        <w:t>2&gt;</w:t>
      </w:r>
      <w:r w:rsidRPr="00C0503E">
        <w:tab/>
        <w:t xml:space="preserve">if the UE supports storage of mobility history information and the UE has mobility history information available in </w:t>
      </w:r>
      <w:proofErr w:type="spellStart"/>
      <w:r w:rsidRPr="00C0503E">
        <w:rPr>
          <w:i/>
          <w:iCs/>
        </w:rPr>
        <w:t>VarMobilityHistoryReport</w:t>
      </w:r>
      <w:proofErr w:type="spellEnd"/>
      <w:r w:rsidRPr="00C0503E">
        <w:t>:</w:t>
      </w:r>
    </w:p>
    <w:p w14:paraId="13AD2971" w14:textId="77777777" w:rsidR="00977B89" w:rsidRPr="00C0503E" w:rsidRDefault="00977B89" w:rsidP="00977B89">
      <w:pPr>
        <w:pStyle w:val="B3"/>
      </w:pPr>
      <w:r w:rsidRPr="00C0503E">
        <w:t>3&gt;</w:t>
      </w:r>
      <w:r w:rsidRPr="00C0503E">
        <w:tab/>
        <w:t xml:space="preserve">include the </w:t>
      </w:r>
      <w:proofErr w:type="spellStart"/>
      <w:r w:rsidRPr="00C0503E">
        <w:rPr>
          <w:i/>
        </w:rPr>
        <w:t>mobilityHistoryAvail</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36895BD8" w14:textId="77777777" w:rsidR="00556043" w:rsidRDefault="00556043" w:rsidP="00556043">
      <w:pPr>
        <w:pStyle w:val="B2"/>
        <w:rPr>
          <w:ins w:id="25" w:author="Ericsson" w:date="2023-11-03T09:37:00Z"/>
        </w:rPr>
      </w:pPr>
      <w:ins w:id="26" w:author="Ericsson" w:date="2023-11-03T09:37:00Z">
        <w:r>
          <w:t xml:space="preserve">2&gt; </w:t>
        </w:r>
        <w:r w:rsidRPr="00C0503E">
          <w:t xml:space="preserve">if </w:t>
        </w:r>
        <w:r w:rsidRPr="00C0503E">
          <w:rPr>
            <w:lang w:eastAsia="zh-CN"/>
          </w:rPr>
          <w:t>the UE</w:t>
        </w:r>
        <w:r w:rsidRPr="00C0503E">
          <w:t xml:space="preserve"> AS has received</w:t>
        </w:r>
        <w:r>
          <w:t xml:space="preserve"> and stored</w:t>
        </w:r>
        <w:r w:rsidRPr="00C0503E">
          <w:t xml:space="preserve"> application layer measurement report container from upper layers</w:t>
        </w:r>
        <w:r>
          <w:t xml:space="preserve"> while in RRC_IDLE or RRC_INACTIVE state which have not yet been transmitted to the network:</w:t>
        </w:r>
      </w:ins>
    </w:p>
    <w:p w14:paraId="4E953F24" w14:textId="77777777" w:rsidR="00556043" w:rsidRDefault="00556043" w:rsidP="00556043">
      <w:pPr>
        <w:pStyle w:val="B2"/>
        <w:ind w:left="1134" w:hanging="567"/>
        <w:rPr>
          <w:ins w:id="27" w:author="Ericsson" w:date="2023-11-03T09:37:00Z"/>
        </w:rPr>
      </w:pPr>
      <w:ins w:id="28" w:author="Ericsson" w:date="2023-11-03T09:37:00Z">
        <w:r>
          <w:t xml:space="preserve">      3&gt; for each stored application layer measurement report container:</w:t>
        </w:r>
      </w:ins>
    </w:p>
    <w:p w14:paraId="4EA42178" w14:textId="77777777" w:rsidR="00556043" w:rsidRDefault="00556043" w:rsidP="00556043">
      <w:pPr>
        <w:pStyle w:val="B2"/>
        <w:ind w:left="1418" w:hanging="851"/>
        <w:rPr>
          <w:ins w:id="29" w:author="Ericsson" w:date="2023-11-03T09:37:00Z"/>
        </w:rPr>
      </w:pPr>
      <w:ins w:id="30" w:author="Ericsson" w:date="2023-11-03T09:37:00Z">
        <w:r>
          <w:t xml:space="preserve">            4&gt; if the RPLMN is the PLMN which transmitted the application layer measurement configuration associated with the application layer measurement report container to the UE or one of the PLMNs in the </w:t>
        </w:r>
        <w:proofErr w:type="spellStart"/>
        <w:r w:rsidRPr="00D62CDD">
          <w:rPr>
            <w:i/>
            <w:iCs/>
          </w:rPr>
          <w:t>areaScopePLMN</w:t>
        </w:r>
        <w:proofErr w:type="spellEnd"/>
        <w:r w:rsidRPr="00D62CDD">
          <w:rPr>
            <w:i/>
            <w:iCs/>
          </w:rPr>
          <w:t>-List</w:t>
        </w:r>
        <w:r w:rsidRPr="00DA711C">
          <w:t xml:space="preserve"> (if</w:t>
        </w:r>
        <w:r>
          <w:t xml:space="preserve"> configured):</w:t>
        </w:r>
      </w:ins>
    </w:p>
    <w:p w14:paraId="09A4C6D3" w14:textId="77777777" w:rsidR="00556043" w:rsidRDefault="00556043" w:rsidP="00556043">
      <w:pPr>
        <w:pStyle w:val="B2"/>
        <w:ind w:left="1701" w:hanging="1134"/>
        <w:rPr>
          <w:ins w:id="31" w:author="Ericsson" w:date="2023-11-03T09:37:00Z"/>
        </w:rPr>
      </w:pPr>
      <w:ins w:id="32" w:author="Ericsson" w:date="2023-11-03T09:37:00Z">
        <w:r>
          <w:t xml:space="preserve">                  5&gt; mark the application layer measurement report container as “to be transmitted when SRB4 is </w:t>
        </w:r>
        <w:proofErr w:type="gramStart"/>
        <w:r>
          <w:t>established”</w:t>
        </w:r>
        <w:proofErr w:type="gramEnd"/>
      </w:ins>
    </w:p>
    <w:p w14:paraId="116C320B" w14:textId="77777777" w:rsidR="00556043" w:rsidRDefault="00556043" w:rsidP="00556043">
      <w:pPr>
        <w:pStyle w:val="B2"/>
        <w:rPr>
          <w:ins w:id="33" w:author="Ericsson" w:date="2023-11-03T09:37:00Z"/>
        </w:rPr>
      </w:pPr>
      <w:ins w:id="34" w:author="Ericsson" w:date="2023-11-03T09:37:00Z">
        <w:r>
          <w:lastRenderedPageBreak/>
          <w:t xml:space="preserve">            4&gt; else:</w:t>
        </w:r>
      </w:ins>
    </w:p>
    <w:p w14:paraId="7EC89BF8" w14:textId="77777777" w:rsidR="00556043" w:rsidRDefault="00556043" w:rsidP="00556043">
      <w:pPr>
        <w:pStyle w:val="B2"/>
        <w:ind w:left="1701" w:hanging="1134"/>
        <w:rPr>
          <w:ins w:id="35" w:author="Ericsson" w:date="2023-11-03T09:37:00Z"/>
        </w:rPr>
      </w:pPr>
      <w:ins w:id="36" w:author="Ericsson" w:date="2023-11-03T09:37:00Z">
        <w:r>
          <w:t xml:space="preserve">                  5&gt; mark the application layer measurement report container as “not to be transmitted in this PLMN</w:t>
        </w:r>
        <w:proofErr w:type="gramStart"/>
        <w:r>
          <w:t>”;</w:t>
        </w:r>
        <w:proofErr w:type="gramEnd"/>
      </w:ins>
    </w:p>
    <w:p w14:paraId="71148056" w14:textId="77777777" w:rsidR="00556043" w:rsidRDefault="00556043" w:rsidP="00556043">
      <w:pPr>
        <w:pStyle w:val="B2"/>
        <w:ind w:left="1134" w:hanging="567"/>
        <w:rPr>
          <w:ins w:id="37" w:author="Ericsson" w:date="2023-11-03T09:37:00Z"/>
        </w:rPr>
      </w:pPr>
      <w:ins w:id="38" w:author="Ericsson" w:date="2023-11-03T09:37:00Z">
        <w:r>
          <w:t xml:space="preserve">      3&gt; if at least one stored application layer measurement report container is marked as “to be transmitted when SRB4 is established”:</w:t>
        </w:r>
      </w:ins>
    </w:p>
    <w:p w14:paraId="3A8C5E33" w14:textId="77777777" w:rsidR="00556043" w:rsidRPr="00BF4A5D" w:rsidRDefault="00556043" w:rsidP="00556043">
      <w:pPr>
        <w:pStyle w:val="B2"/>
        <w:tabs>
          <w:tab w:val="left" w:pos="5820"/>
        </w:tabs>
        <w:ind w:left="1418" w:hanging="851"/>
        <w:rPr>
          <w:ins w:id="39" w:author="Ericsson" w:date="2023-11-03T09:37:00Z"/>
        </w:rPr>
      </w:pPr>
      <w:ins w:id="40" w:author="Ericsson" w:date="2023-11-03T09:37:00Z">
        <w:r>
          <w:t xml:space="preserve">            4&gt; include </w:t>
        </w:r>
        <w:proofErr w:type="spellStart"/>
        <w:r w:rsidRPr="00DE2528">
          <w:rPr>
            <w:i/>
            <w:iCs/>
          </w:rPr>
          <w:t>m</w:t>
        </w:r>
        <w:r>
          <w:rPr>
            <w:i/>
            <w:iCs/>
          </w:rPr>
          <w:t>easReportAppLayerAvailable</w:t>
        </w:r>
        <w:proofErr w:type="spellEnd"/>
        <w:r>
          <w:t xml:space="preserve"> in the </w:t>
        </w:r>
        <w:proofErr w:type="spellStart"/>
        <w:r>
          <w:rPr>
            <w:i/>
            <w:iCs/>
          </w:rPr>
          <w:t>RRCSetupComplete</w:t>
        </w:r>
        <w:proofErr w:type="spellEnd"/>
        <w:r>
          <w:t xml:space="preserve"> </w:t>
        </w:r>
        <w:proofErr w:type="gramStart"/>
        <w:r>
          <w:t>message;</w:t>
        </w:r>
        <w:proofErr w:type="gramEnd"/>
      </w:ins>
    </w:p>
    <w:p w14:paraId="1731BA92" w14:textId="77777777" w:rsidR="00977B89" w:rsidRPr="00C0503E" w:rsidRDefault="00977B89" w:rsidP="00977B89">
      <w:pPr>
        <w:pStyle w:val="B2"/>
      </w:pPr>
      <w:r w:rsidRPr="00C0503E">
        <w:t>2&gt;</w:t>
      </w:r>
      <w:r w:rsidRPr="00C0503E">
        <w:tab/>
        <w:t xml:space="preserve">if the UE supports uplink RRC message segmentation of </w:t>
      </w:r>
      <w:proofErr w:type="spellStart"/>
      <w:r w:rsidRPr="00C0503E">
        <w:rPr>
          <w:i/>
        </w:rPr>
        <w:t>UECapabilityInformation</w:t>
      </w:r>
      <w:proofErr w:type="spellEnd"/>
      <w:r w:rsidRPr="00C0503E">
        <w:t>:</w:t>
      </w:r>
    </w:p>
    <w:p w14:paraId="69CF4409" w14:textId="77777777" w:rsidR="00977B89" w:rsidRPr="00C0503E" w:rsidRDefault="00977B89" w:rsidP="00977B89">
      <w:pPr>
        <w:pStyle w:val="B3"/>
      </w:pPr>
      <w:r w:rsidRPr="00C0503E">
        <w:t>3&gt;</w:t>
      </w:r>
      <w:r w:rsidRPr="00C0503E">
        <w:tab/>
        <w:t xml:space="preserve">may include the </w:t>
      </w:r>
      <w:proofErr w:type="spellStart"/>
      <w:r w:rsidRPr="00C0503E">
        <w:rPr>
          <w:i/>
        </w:rPr>
        <w:t>ul</w:t>
      </w:r>
      <w:proofErr w:type="spellEnd"/>
      <w:r w:rsidRPr="00C0503E">
        <w:rPr>
          <w:i/>
        </w:rPr>
        <w:t>-RRC-Segmentation</w:t>
      </w:r>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4F71F4AC" w14:textId="77777777" w:rsidR="00977B89" w:rsidRPr="00C0503E" w:rsidRDefault="00977B89" w:rsidP="00977B89">
      <w:pPr>
        <w:pStyle w:val="B2"/>
        <w:rPr>
          <w:rFonts w:eastAsiaTheme="minorEastAsia"/>
          <w:lang w:eastAsia="ko-KR"/>
        </w:rPr>
      </w:pPr>
      <w:r w:rsidRPr="00C0503E">
        <w:t>2&gt;</w:t>
      </w:r>
      <w:r w:rsidRPr="00C0503E">
        <w:tab/>
      </w:r>
      <w:r w:rsidRPr="00C0503E">
        <w:rPr>
          <w:rFonts w:eastAsiaTheme="minorEastAsia"/>
          <w:lang w:eastAsia="ko-KR"/>
        </w:rPr>
        <w:t xml:space="preserve">if the </w:t>
      </w:r>
      <w:proofErr w:type="spellStart"/>
      <w:r w:rsidRPr="00C0503E">
        <w:rPr>
          <w:rFonts w:eastAsiaTheme="minorEastAsia"/>
          <w:i/>
          <w:lang w:eastAsia="ko-KR"/>
        </w:rPr>
        <w:t>RRCSetup</w:t>
      </w:r>
      <w:proofErr w:type="spellEnd"/>
      <w:r w:rsidRPr="00C0503E">
        <w:rPr>
          <w:rFonts w:eastAsiaTheme="minorEastAsia"/>
          <w:lang w:eastAsia="ko-KR"/>
        </w:rPr>
        <w:t xml:space="preserve"> is received in response to an </w:t>
      </w:r>
      <w:proofErr w:type="spellStart"/>
      <w:r w:rsidRPr="00C0503E">
        <w:rPr>
          <w:rFonts w:eastAsiaTheme="minorEastAsia"/>
          <w:i/>
          <w:lang w:eastAsia="ko-KR"/>
        </w:rPr>
        <w:t>RRCResumeRequest</w:t>
      </w:r>
      <w:proofErr w:type="spellEnd"/>
      <w:r w:rsidRPr="00C0503E">
        <w:rPr>
          <w:rFonts w:eastAsiaTheme="minorEastAsia"/>
          <w:lang w:eastAsia="ko-KR"/>
        </w:rPr>
        <w:t xml:space="preserve">, </w:t>
      </w:r>
      <w:r w:rsidRPr="00C0503E">
        <w:rPr>
          <w:rFonts w:eastAsiaTheme="minorEastAsia"/>
          <w:i/>
          <w:lang w:eastAsia="ko-KR"/>
        </w:rPr>
        <w:t>RRCResumeRequest1</w:t>
      </w:r>
      <w:r w:rsidRPr="00C0503E">
        <w:rPr>
          <w:rFonts w:eastAsiaTheme="minorEastAsia"/>
          <w:lang w:eastAsia="ko-KR"/>
        </w:rPr>
        <w:t xml:space="preserve"> or </w:t>
      </w:r>
      <w:proofErr w:type="spellStart"/>
      <w:r w:rsidRPr="00C0503E">
        <w:rPr>
          <w:rFonts w:eastAsiaTheme="minorEastAsia"/>
          <w:i/>
          <w:lang w:eastAsia="ko-KR"/>
        </w:rPr>
        <w:t>RRCSetupRequest</w:t>
      </w:r>
      <w:proofErr w:type="spellEnd"/>
      <w:r w:rsidRPr="00C0503E">
        <w:rPr>
          <w:rFonts w:eastAsiaTheme="minorEastAsia"/>
          <w:lang w:eastAsia="ko-KR"/>
        </w:rPr>
        <w:t>:</w:t>
      </w:r>
    </w:p>
    <w:p w14:paraId="61C4376F" w14:textId="77777777" w:rsidR="00977B89" w:rsidRPr="00C0503E" w:rsidRDefault="00977B89" w:rsidP="00977B89">
      <w:pPr>
        <w:pStyle w:val="B3"/>
      </w:pPr>
      <w:r w:rsidRPr="00C0503E">
        <w:t>3&gt;</w:t>
      </w:r>
      <w:r w:rsidRPr="00C0503E">
        <w:tab/>
        <w:t xml:space="preserve">if </w:t>
      </w:r>
      <w:proofErr w:type="spellStart"/>
      <w:r w:rsidRPr="00C0503E">
        <w:rPr>
          <w:i/>
          <w:iCs/>
        </w:rPr>
        <w:t>speedStateReselectionPars</w:t>
      </w:r>
      <w:proofErr w:type="spellEnd"/>
      <w:r w:rsidRPr="00C0503E">
        <w:t xml:space="preserve"> is configured in the </w:t>
      </w:r>
      <w:r w:rsidRPr="00C0503E">
        <w:rPr>
          <w:i/>
          <w:iCs/>
        </w:rPr>
        <w:t>SIB2</w:t>
      </w:r>
      <w:r w:rsidRPr="00C0503E">
        <w:t>:</w:t>
      </w:r>
    </w:p>
    <w:p w14:paraId="3F8F8C12" w14:textId="77777777" w:rsidR="00977B89" w:rsidRPr="00C0503E" w:rsidRDefault="00977B89" w:rsidP="00977B89">
      <w:pPr>
        <w:pStyle w:val="B4"/>
      </w:pPr>
      <w:r w:rsidRPr="00C0503E">
        <w:t>4&gt;</w:t>
      </w:r>
      <w:r w:rsidRPr="00C0503E">
        <w:tab/>
        <w:t xml:space="preserve">include the </w:t>
      </w:r>
      <w:proofErr w:type="spellStart"/>
      <w:r w:rsidRPr="00C0503E">
        <w:rPr>
          <w:i/>
          <w:iCs/>
        </w:rPr>
        <w:t>mobilityState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message and set it to the mobility state (as specified in TS 38.304 [20]) of the UE just prior to entering RRC_CONNECTED </w:t>
      </w:r>
      <w:proofErr w:type="gramStart"/>
      <w:r w:rsidRPr="00C0503E">
        <w:t>state;</w:t>
      </w:r>
      <w:proofErr w:type="gramEnd"/>
    </w:p>
    <w:p w14:paraId="00FD53DA" w14:textId="77777777" w:rsidR="00977B89" w:rsidRDefault="00977B89" w:rsidP="00977B89">
      <w:pPr>
        <w:pStyle w:val="B1"/>
      </w:pPr>
      <w:r w:rsidRPr="00C0503E">
        <w:t>1&gt;</w:t>
      </w:r>
      <w:r w:rsidRPr="00C0503E">
        <w:tab/>
        <w:t xml:space="preserve">submit the </w:t>
      </w:r>
      <w:proofErr w:type="spellStart"/>
      <w:r w:rsidRPr="00C0503E">
        <w:rPr>
          <w:i/>
        </w:rPr>
        <w:t>RRCSetupComplete</w:t>
      </w:r>
      <w:proofErr w:type="spellEnd"/>
      <w:r w:rsidRPr="00C0503E">
        <w:t xml:space="preserve"> message to lower layers for transmission, upon which the procedure ends.</w:t>
      </w:r>
    </w:p>
    <w:p w14:paraId="519C350A" w14:textId="77777777" w:rsidR="00556043" w:rsidRPr="007B3159" w:rsidRDefault="00556043" w:rsidP="00556043">
      <w:pPr>
        <w:pStyle w:val="B1"/>
        <w:ind w:left="1475" w:hanging="1191"/>
        <w:rPr>
          <w:ins w:id="41" w:author="Ericsson" w:date="2023-11-03T09:37:00Z"/>
        </w:rPr>
      </w:pPr>
      <w:ins w:id="42" w:author="Ericsson" w:date="2023-11-03T09:37:00Z">
        <w:r>
          <w:t>Editor’s note: The field name “</w:t>
        </w:r>
        <w:proofErr w:type="spellStart"/>
        <w:r>
          <w:rPr>
            <w:i/>
            <w:iCs/>
          </w:rPr>
          <w:t>areaScopePLMN</w:t>
        </w:r>
        <w:proofErr w:type="spellEnd"/>
        <w:r>
          <w:rPr>
            <w:i/>
            <w:iCs/>
          </w:rPr>
          <w:t>-List</w:t>
        </w:r>
        <w:r>
          <w:t>” is tentative. The final specified field name and how it is signalled to the UE is FFS.</w:t>
        </w:r>
      </w:ins>
    </w:p>
    <w:p w14:paraId="226845F9" w14:textId="77777777" w:rsidR="00977B89" w:rsidRDefault="00977B89" w:rsidP="00977B89"/>
    <w:p w14:paraId="11D5AA03" w14:textId="77777777" w:rsidR="00EA301C" w:rsidRDefault="00EA301C" w:rsidP="00977B89"/>
    <w:p w14:paraId="73888DF9" w14:textId="6145D4AC" w:rsidR="00977B89" w:rsidRPr="00A83CA2" w:rsidRDefault="00977B89" w:rsidP="00A83CA2">
      <w:pPr>
        <w:rPr>
          <w:rFonts w:ascii="Arial" w:hAnsi="Arial" w:cs="Arial"/>
          <w:b/>
          <w:bCs/>
          <w:sz w:val="22"/>
          <w:szCs w:val="22"/>
          <w:u w:val="single"/>
        </w:rPr>
      </w:pPr>
      <w:r w:rsidRPr="00307F5B">
        <w:rPr>
          <w:rFonts w:ascii="Arial" w:hAnsi="Arial" w:cs="Arial"/>
          <w:b/>
          <w:bCs/>
          <w:sz w:val="22"/>
          <w:szCs w:val="22"/>
          <w:u w:val="single"/>
        </w:rPr>
        <w:t>Second change:</w:t>
      </w:r>
    </w:p>
    <w:p w14:paraId="58BB79C6" w14:textId="77777777" w:rsidR="00977B89" w:rsidRDefault="00977B89" w:rsidP="00977B89">
      <w:pPr>
        <w:rPr>
          <w:lang w:val="en-US"/>
        </w:rPr>
      </w:pPr>
    </w:p>
    <w:p w14:paraId="2B3B858F" w14:textId="77777777" w:rsidR="00977B89" w:rsidRPr="00C0503E" w:rsidRDefault="00977B89" w:rsidP="00977B89">
      <w:pPr>
        <w:keepNext/>
        <w:keepLines/>
        <w:spacing w:before="120"/>
        <w:ind w:left="1134" w:hanging="1134"/>
        <w:outlineLvl w:val="2"/>
        <w:rPr>
          <w:rFonts w:ascii="Arial" w:hAnsi="Arial"/>
          <w:sz w:val="28"/>
        </w:rPr>
      </w:pPr>
      <w:bookmarkStart w:id="43" w:name="_Toc46480779"/>
      <w:bookmarkStart w:id="44" w:name="_Toc46483247"/>
      <w:bookmarkStart w:id="45" w:name="_Toc37082152"/>
      <w:bookmarkStart w:id="46" w:name="_Toc46482013"/>
      <w:bookmarkStart w:id="47" w:name="_Toc29343487"/>
      <w:bookmarkStart w:id="48" w:name="_Toc67997053"/>
      <w:bookmarkStart w:id="49" w:name="_Toc36939172"/>
      <w:bookmarkStart w:id="50" w:name="_Toc29342348"/>
      <w:bookmarkStart w:id="51" w:name="_Toc20487056"/>
      <w:bookmarkStart w:id="52" w:name="_Toc36846519"/>
      <w:bookmarkStart w:id="53" w:name="_Toc36566739"/>
      <w:bookmarkStart w:id="54" w:name="_Toc36810155"/>
      <w:r w:rsidRPr="00C0503E">
        <w:rPr>
          <w:rFonts w:ascii="Arial" w:hAnsi="Arial"/>
          <w:sz w:val="28"/>
        </w:rPr>
        <w:t>5.7.16</w:t>
      </w:r>
      <w:r w:rsidRPr="00C0503E">
        <w:rPr>
          <w:rFonts w:ascii="Arial" w:hAnsi="Arial"/>
          <w:sz w:val="28"/>
        </w:rPr>
        <w:tab/>
        <w:t>Application layer measurement reporting</w:t>
      </w:r>
      <w:bookmarkEnd w:id="43"/>
      <w:bookmarkEnd w:id="44"/>
      <w:bookmarkEnd w:id="45"/>
      <w:bookmarkEnd w:id="46"/>
      <w:bookmarkEnd w:id="47"/>
      <w:bookmarkEnd w:id="48"/>
      <w:bookmarkEnd w:id="49"/>
      <w:bookmarkEnd w:id="50"/>
      <w:bookmarkEnd w:id="51"/>
      <w:bookmarkEnd w:id="52"/>
      <w:bookmarkEnd w:id="53"/>
      <w:bookmarkEnd w:id="54"/>
    </w:p>
    <w:p w14:paraId="257F969E" w14:textId="77777777" w:rsidR="00977B89" w:rsidRPr="00C0503E" w:rsidRDefault="00977B89" w:rsidP="00977B89">
      <w:pPr>
        <w:keepNext/>
        <w:keepLines/>
        <w:spacing w:before="120"/>
        <w:ind w:left="1418" w:hanging="1418"/>
        <w:outlineLvl w:val="3"/>
        <w:rPr>
          <w:rFonts w:ascii="Arial" w:hAnsi="Arial"/>
          <w:sz w:val="24"/>
        </w:rPr>
      </w:pPr>
      <w:bookmarkStart w:id="55" w:name="_Toc20487057"/>
      <w:bookmarkStart w:id="56" w:name="_Toc36810156"/>
      <w:bookmarkStart w:id="57" w:name="_Toc37082153"/>
      <w:bookmarkStart w:id="58" w:name="_Toc36939173"/>
      <w:bookmarkStart w:id="59" w:name="_Toc29342349"/>
      <w:bookmarkStart w:id="60" w:name="_Toc36846520"/>
      <w:bookmarkStart w:id="61" w:name="_Toc46482014"/>
      <w:bookmarkStart w:id="62" w:name="_Toc67997054"/>
      <w:bookmarkStart w:id="63" w:name="_Toc29343488"/>
      <w:bookmarkStart w:id="64" w:name="_Toc36566740"/>
      <w:bookmarkStart w:id="65" w:name="_Toc46480780"/>
      <w:bookmarkStart w:id="66" w:name="_Toc46483248"/>
      <w:r w:rsidRPr="00C0503E">
        <w:rPr>
          <w:rFonts w:ascii="Arial" w:hAnsi="Arial"/>
          <w:sz w:val="24"/>
        </w:rPr>
        <w:t>5.7.16.1</w:t>
      </w:r>
      <w:r w:rsidRPr="00C0503E">
        <w:rPr>
          <w:rFonts w:ascii="Arial" w:hAnsi="Arial"/>
          <w:sz w:val="24"/>
        </w:rPr>
        <w:tab/>
        <w:t>General</w:t>
      </w:r>
      <w:bookmarkEnd w:id="55"/>
      <w:bookmarkEnd w:id="56"/>
      <w:bookmarkEnd w:id="57"/>
      <w:bookmarkEnd w:id="58"/>
      <w:bookmarkEnd w:id="59"/>
      <w:bookmarkEnd w:id="60"/>
      <w:bookmarkEnd w:id="61"/>
      <w:bookmarkEnd w:id="62"/>
      <w:bookmarkEnd w:id="63"/>
      <w:bookmarkEnd w:id="64"/>
      <w:bookmarkEnd w:id="65"/>
      <w:bookmarkEnd w:id="66"/>
    </w:p>
    <w:bookmarkStart w:id="67" w:name="_MON_1681668510"/>
    <w:bookmarkEnd w:id="67"/>
    <w:p w14:paraId="2AC1F2CF" w14:textId="77777777" w:rsidR="00977B89" w:rsidRPr="00C0503E" w:rsidRDefault="00977B89" w:rsidP="00977B89">
      <w:pPr>
        <w:pStyle w:val="TH"/>
      </w:pPr>
      <w:r w:rsidRPr="00C0503E">
        <w:object w:dxaOrig="6855" w:dyaOrig="2535" w14:anchorId="6163A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30pt" o:ole="">
            <v:imagedata r:id="rId11" o:title=""/>
          </v:shape>
          <o:OLEObject Type="Embed" ProgID="Word.Picture.8" ShapeID="_x0000_i1025" DrawAspect="Content" ObjectID="_1760516490" r:id="rId12"/>
        </w:object>
      </w:r>
    </w:p>
    <w:p w14:paraId="6D8CA6A5" w14:textId="77777777" w:rsidR="00977B89" w:rsidRPr="00C0503E" w:rsidRDefault="00977B89" w:rsidP="00977B89">
      <w:pPr>
        <w:pStyle w:val="TF"/>
      </w:pPr>
      <w:r w:rsidRPr="00C0503E">
        <w:t>Figure 5.7.16.1-1: Application layer measurement reporting</w:t>
      </w:r>
    </w:p>
    <w:p w14:paraId="47E1F1AA" w14:textId="77777777" w:rsidR="00977B89" w:rsidRPr="00C0503E" w:rsidRDefault="00977B89" w:rsidP="00977B89">
      <w:bookmarkStart w:id="68" w:name="_Hlk73096151"/>
      <w:r w:rsidRPr="00C0503E">
        <w:t>The purpose of this procedure is to send application layer measurement reports to the network.</w:t>
      </w:r>
    </w:p>
    <w:p w14:paraId="4200EBFC" w14:textId="77777777" w:rsidR="00977B89" w:rsidRPr="00C0503E" w:rsidRDefault="00977B89" w:rsidP="00977B89">
      <w:pPr>
        <w:keepNext/>
        <w:keepLines/>
        <w:spacing w:before="120"/>
        <w:ind w:left="1418" w:hanging="1418"/>
        <w:outlineLvl w:val="3"/>
        <w:rPr>
          <w:rFonts w:ascii="Arial" w:hAnsi="Arial"/>
          <w:sz w:val="24"/>
        </w:rPr>
      </w:pPr>
      <w:bookmarkStart w:id="69" w:name="_Toc20487058"/>
      <w:bookmarkStart w:id="70" w:name="_Toc29342350"/>
      <w:bookmarkStart w:id="71" w:name="_Toc29343489"/>
      <w:bookmarkStart w:id="72" w:name="_Toc36939174"/>
      <w:bookmarkStart w:id="73" w:name="_Toc37082154"/>
      <w:bookmarkStart w:id="74" w:name="_Toc46480781"/>
      <w:bookmarkStart w:id="75" w:name="_Toc46482015"/>
      <w:bookmarkStart w:id="76" w:name="_Toc36566741"/>
      <w:bookmarkStart w:id="77" w:name="_Toc36810157"/>
      <w:bookmarkStart w:id="78" w:name="_Toc36846521"/>
      <w:bookmarkStart w:id="79" w:name="_Toc46483249"/>
      <w:bookmarkStart w:id="80" w:name="_Toc67997055"/>
      <w:bookmarkEnd w:id="68"/>
      <w:r w:rsidRPr="00C0503E">
        <w:rPr>
          <w:rFonts w:ascii="Arial" w:hAnsi="Arial"/>
          <w:sz w:val="24"/>
        </w:rPr>
        <w:t>5.7.16.2</w:t>
      </w:r>
      <w:r w:rsidRPr="00C0503E">
        <w:rPr>
          <w:rFonts w:ascii="Arial" w:hAnsi="Arial"/>
          <w:sz w:val="24"/>
        </w:rPr>
        <w:tab/>
        <w:t>Initiation</w:t>
      </w:r>
      <w:bookmarkEnd w:id="69"/>
      <w:bookmarkEnd w:id="70"/>
      <w:bookmarkEnd w:id="71"/>
      <w:bookmarkEnd w:id="72"/>
      <w:bookmarkEnd w:id="73"/>
      <w:bookmarkEnd w:id="74"/>
      <w:bookmarkEnd w:id="75"/>
      <w:bookmarkEnd w:id="76"/>
      <w:bookmarkEnd w:id="77"/>
      <w:bookmarkEnd w:id="78"/>
      <w:bookmarkEnd w:id="79"/>
      <w:bookmarkEnd w:id="80"/>
    </w:p>
    <w:p w14:paraId="386A0B99" w14:textId="77777777" w:rsidR="00977B89" w:rsidRPr="00C0503E" w:rsidRDefault="00977B89" w:rsidP="00977B89">
      <w:pPr>
        <w:rPr>
          <w:lang w:eastAsia="zh-CN"/>
        </w:rPr>
      </w:pPr>
      <w:r w:rsidRPr="00C0503E">
        <w:rPr>
          <w:lang w:eastAsia="zh-CN"/>
        </w:rPr>
        <w:t xml:space="preserve">A UE capable of </w:t>
      </w:r>
      <w:r w:rsidRPr="00C0503E">
        <w:t xml:space="preserve">application layer </w:t>
      </w:r>
      <w:r w:rsidRPr="00C0503E">
        <w:rPr>
          <w:lang w:eastAsia="zh-CN"/>
        </w:rPr>
        <w:t xml:space="preserve">measurement reporting in RRC_CONNECTED may initiate the procedure when configured with </w:t>
      </w:r>
      <w:r w:rsidRPr="00C0503E">
        <w:t xml:space="preserve">application layer </w:t>
      </w:r>
      <w:r w:rsidRPr="00C0503E">
        <w:rPr>
          <w:lang w:eastAsia="zh-CN"/>
        </w:rPr>
        <w:t xml:space="preserve">measurement, </w:t>
      </w:r>
      <w:proofErr w:type="gramStart"/>
      <w:r w:rsidRPr="00C0503E">
        <w:rPr>
          <w:lang w:eastAsia="zh-CN"/>
        </w:rPr>
        <w:t>i.e.</w:t>
      </w:r>
      <w:proofErr w:type="gramEnd"/>
      <w:r w:rsidRPr="00C0503E">
        <w:rPr>
          <w:lang w:eastAsia="zh-CN"/>
        </w:rPr>
        <w:t xml:space="preserve"> when</w:t>
      </w:r>
      <w:r w:rsidRPr="00C0503E">
        <w:rPr>
          <w:i/>
          <w:lang w:eastAsia="zh-CN"/>
        </w:rPr>
        <w:t xml:space="preserve"> </w:t>
      </w:r>
      <w:proofErr w:type="spellStart"/>
      <w:r w:rsidRPr="00C0503E">
        <w:rPr>
          <w:i/>
          <w:lang w:eastAsia="zh-CN"/>
        </w:rPr>
        <w:t>appLayerMeasConfig</w:t>
      </w:r>
      <w:proofErr w:type="spellEnd"/>
      <w:r w:rsidRPr="00C0503E">
        <w:rPr>
          <w:lang w:eastAsia="zh-CN"/>
        </w:rPr>
        <w:t xml:space="preserve"> and SRB4 have been configured by the network.</w:t>
      </w:r>
    </w:p>
    <w:p w14:paraId="574BB962" w14:textId="77777777" w:rsidR="00977B89" w:rsidRPr="00C0503E" w:rsidRDefault="00977B89" w:rsidP="00977B89">
      <w:r w:rsidRPr="00C0503E">
        <w:t>Upon initiating the procedure, the UE shall:</w:t>
      </w:r>
    </w:p>
    <w:p w14:paraId="0F13C56A" w14:textId="77777777" w:rsidR="00977B89" w:rsidRPr="00C0503E" w:rsidRDefault="00977B89" w:rsidP="00977B89">
      <w:pPr>
        <w:pStyle w:val="B1"/>
      </w:pPr>
      <w:r w:rsidRPr="00C0503E">
        <w:t>1&gt;</w:t>
      </w:r>
      <w:r w:rsidRPr="00C0503E">
        <w:tab/>
        <w:t xml:space="preserve">for each </w:t>
      </w:r>
      <w:proofErr w:type="spellStart"/>
      <w:r w:rsidRPr="00C0503E">
        <w:rPr>
          <w:i/>
        </w:rPr>
        <w:t>measConfigAppLayerId</w:t>
      </w:r>
      <w:proofErr w:type="spellEnd"/>
      <w:r w:rsidRPr="00C0503E">
        <w:rPr>
          <w:iCs/>
        </w:rPr>
        <w:t xml:space="preserve"> received from upper layers</w:t>
      </w:r>
      <w:r w:rsidRPr="00C0503E">
        <w:t>:</w:t>
      </w:r>
    </w:p>
    <w:p w14:paraId="04891AB3" w14:textId="1CCE4BB3" w:rsidR="00977B89" w:rsidRPr="00C0503E" w:rsidRDefault="00977B89" w:rsidP="00977B89">
      <w:pPr>
        <w:pStyle w:val="B2"/>
      </w:pPr>
      <w:r w:rsidRPr="00C0503E">
        <w:t>2&gt;</w:t>
      </w:r>
      <w:r w:rsidRPr="00C0503E">
        <w:tab/>
        <w:t xml:space="preserve">if </w:t>
      </w:r>
      <w:r w:rsidRPr="00C0503E">
        <w:rPr>
          <w:lang w:eastAsia="zh-CN"/>
        </w:rPr>
        <w:t>the UE</w:t>
      </w:r>
      <w:r w:rsidRPr="00C0503E">
        <w:t xml:space="preserve"> AS has received application layer measurement report container from upper layers which has not been transmitted</w:t>
      </w:r>
      <w:ins w:id="81" w:author="Ericsson" w:date="2023-11-03T09:37:00Z">
        <w:r w:rsidR="006775B5">
          <w:t xml:space="preserve"> </w:t>
        </w:r>
        <w:r w:rsidR="006775B5" w:rsidRPr="00F133CD">
          <w:t>and which is not marked “not to be transmitted in this PLMN”</w:t>
        </w:r>
      </w:ins>
      <w:r w:rsidRPr="00F133CD">
        <w:t xml:space="preserve">; </w:t>
      </w:r>
      <w:r w:rsidRPr="00C0503E">
        <w:t>and</w:t>
      </w:r>
    </w:p>
    <w:p w14:paraId="1AD1F86E" w14:textId="77777777" w:rsidR="00977B89" w:rsidRPr="00C0503E" w:rsidRDefault="00977B89" w:rsidP="00977B89">
      <w:pPr>
        <w:pStyle w:val="B2"/>
      </w:pPr>
      <w:r w:rsidRPr="00C0503E">
        <w:lastRenderedPageBreak/>
        <w:t>2&gt;</w:t>
      </w:r>
      <w:r w:rsidRPr="00C0503E">
        <w:tab/>
        <w:t xml:space="preserve">if the application layer measurement reporting has not been suspended for the </w:t>
      </w:r>
      <w:proofErr w:type="spellStart"/>
      <w:r w:rsidRPr="00C0503E">
        <w:rPr>
          <w:i/>
          <w:iCs/>
        </w:rPr>
        <w:t>measConfigAppLayerId</w:t>
      </w:r>
      <w:proofErr w:type="spellEnd"/>
      <w:r w:rsidRPr="00C0503E">
        <w:t xml:space="preserve"> associated with the application layer measurement report container according to clause 5.3.5.13d:</w:t>
      </w:r>
    </w:p>
    <w:p w14:paraId="04345EAB" w14:textId="77777777" w:rsidR="00977B89" w:rsidRPr="00C0503E" w:rsidRDefault="00977B89" w:rsidP="00977B89">
      <w:pPr>
        <w:pStyle w:val="B3"/>
      </w:pPr>
      <w:r w:rsidRPr="00C0503E">
        <w:t>3&gt;</w:t>
      </w:r>
      <w:r w:rsidRPr="00C0503E">
        <w:tab/>
        <w:t xml:space="preserve">set the </w:t>
      </w:r>
      <w:proofErr w:type="spellStart"/>
      <w:r w:rsidRPr="00C0503E">
        <w:rPr>
          <w:i/>
          <w:lang w:eastAsia="zh-CN"/>
        </w:rPr>
        <w:t>measReportAppLayerContainer</w:t>
      </w:r>
      <w:proofErr w:type="spellEnd"/>
      <w:r w:rsidRPr="00C0503E">
        <w:t xml:space="preserve"> in the </w:t>
      </w:r>
      <w:proofErr w:type="spellStart"/>
      <w:r w:rsidRPr="00C0503E">
        <w:rPr>
          <w:i/>
        </w:rPr>
        <w:t>MeasurementReportAppLayer</w:t>
      </w:r>
      <w:proofErr w:type="spellEnd"/>
      <w:r w:rsidRPr="00C0503E">
        <w:t xml:space="preserve"> message to the received value in the application layer measurement report </w:t>
      </w:r>
      <w:proofErr w:type="gramStart"/>
      <w:r w:rsidRPr="00C0503E">
        <w:t>container;</w:t>
      </w:r>
      <w:proofErr w:type="gramEnd"/>
    </w:p>
    <w:p w14:paraId="68207D44" w14:textId="77777777" w:rsidR="00977B89" w:rsidRPr="00C0503E" w:rsidRDefault="00977B89" w:rsidP="00977B89">
      <w:pPr>
        <w:pStyle w:val="B2"/>
      </w:pPr>
      <w:r w:rsidRPr="00C0503E">
        <w:t>2&gt;</w:t>
      </w:r>
      <w:r w:rsidRPr="00C0503E">
        <w:tab/>
        <w:t xml:space="preserve">set the </w:t>
      </w:r>
      <w:proofErr w:type="spellStart"/>
      <w:r w:rsidRPr="00C0503E">
        <w:rPr>
          <w:i/>
          <w:lang w:eastAsia="zh-CN"/>
        </w:rPr>
        <w:t>measConfigAppLayerId</w:t>
      </w:r>
      <w:proofErr w:type="spellEnd"/>
      <w:r w:rsidRPr="00C0503E">
        <w:t xml:space="preserve"> in the </w:t>
      </w:r>
      <w:proofErr w:type="spellStart"/>
      <w:r w:rsidRPr="00C0503E">
        <w:rPr>
          <w:i/>
        </w:rPr>
        <w:t>MeasurementReportAppLayer</w:t>
      </w:r>
      <w:proofErr w:type="spellEnd"/>
      <w:r w:rsidRPr="00C0503E">
        <w:t xml:space="preserve"> message to the value of the </w:t>
      </w:r>
      <w:proofErr w:type="spellStart"/>
      <w:r w:rsidRPr="00C0503E">
        <w:rPr>
          <w:i/>
        </w:rPr>
        <w:t>measConfigAppLayerId</w:t>
      </w:r>
      <w:proofErr w:type="spellEnd"/>
      <w:r w:rsidRPr="00C0503E">
        <w:t xml:space="preserve"> received together with application layer measurement report </w:t>
      </w:r>
      <w:proofErr w:type="gramStart"/>
      <w:r w:rsidRPr="00C0503E">
        <w:t>information;</w:t>
      </w:r>
      <w:proofErr w:type="gramEnd"/>
    </w:p>
    <w:p w14:paraId="41728DEB" w14:textId="77777777" w:rsidR="00977B89" w:rsidRPr="00C0503E" w:rsidRDefault="00977B89" w:rsidP="00977B89">
      <w:pPr>
        <w:pStyle w:val="B2"/>
      </w:pPr>
      <w:r w:rsidRPr="00C0503E">
        <w:t>2&gt;</w:t>
      </w:r>
      <w:r w:rsidRPr="00C0503E">
        <w:tab/>
        <w:t xml:space="preserve">if session start or stop information has been received from upper layers for the </w:t>
      </w:r>
      <w:proofErr w:type="spellStart"/>
      <w:r w:rsidRPr="00C0503E">
        <w:rPr>
          <w:i/>
        </w:rPr>
        <w:t>measConfigAppLayerId</w:t>
      </w:r>
      <w:proofErr w:type="spellEnd"/>
      <w:r w:rsidRPr="00C0503E">
        <w:t>:</w:t>
      </w:r>
    </w:p>
    <w:p w14:paraId="62BB3FA5" w14:textId="77777777" w:rsidR="00977B89" w:rsidRPr="00C0503E" w:rsidRDefault="00977B89" w:rsidP="00977B89">
      <w:pPr>
        <w:pStyle w:val="B3"/>
      </w:pPr>
      <w:r w:rsidRPr="00C0503E">
        <w:t>3&gt;</w:t>
      </w:r>
      <w:r w:rsidRPr="00C0503E">
        <w:tab/>
        <w:t xml:space="preserve">set the </w:t>
      </w:r>
      <w:proofErr w:type="spellStart"/>
      <w:r w:rsidRPr="00C0503E">
        <w:rPr>
          <w:i/>
        </w:rPr>
        <w:t>appLayerSessionStatus</w:t>
      </w:r>
      <w:proofErr w:type="spellEnd"/>
      <w:r w:rsidRPr="00C0503E">
        <w:t xml:space="preserve"> in the </w:t>
      </w:r>
      <w:proofErr w:type="spellStart"/>
      <w:r w:rsidRPr="00C0503E">
        <w:rPr>
          <w:i/>
        </w:rPr>
        <w:t>MeasurementReportAppLayer</w:t>
      </w:r>
      <w:proofErr w:type="spellEnd"/>
      <w:r w:rsidRPr="00C0503E">
        <w:t xml:space="preserve"> message to the received value of session start or stop </w:t>
      </w:r>
      <w:proofErr w:type="gramStart"/>
      <w:r w:rsidRPr="00C0503E">
        <w:t>information;</w:t>
      </w:r>
      <w:proofErr w:type="gramEnd"/>
    </w:p>
    <w:p w14:paraId="44857D86" w14:textId="77777777" w:rsidR="00977B89" w:rsidRPr="00C0503E" w:rsidRDefault="00977B89" w:rsidP="00977B89">
      <w:pPr>
        <w:pStyle w:val="B2"/>
      </w:pPr>
      <w:r w:rsidRPr="00C0503E">
        <w:t>2&gt;</w:t>
      </w:r>
      <w:r w:rsidRPr="00C0503E">
        <w:tab/>
        <w:t>if RAN visible application layer measurement report has been received from upper layers:</w:t>
      </w:r>
    </w:p>
    <w:p w14:paraId="502D5CB0" w14:textId="77777777" w:rsidR="00977B89" w:rsidRPr="00C0503E" w:rsidRDefault="00977B89" w:rsidP="00977B89">
      <w:pPr>
        <w:pStyle w:val="B3"/>
      </w:pPr>
      <w:r w:rsidRPr="00C0503E">
        <w:t>3&gt;</w:t>
      </w:r>
      <w:r w:rsidRPr="00C0503E">
        <w:tab/>
        <w:t xml:space="preserve">for each </w:t>
      </w:r>
      <w:proofErr w:type="spellStart"/>
      <w:r w:rsidRPr="00C0503E">
        <w:rPr>
          <w:i/>
        </w:rPr>
        <w:t>appLayerBufferLevel</w:t>
      </w:r>
      <w:proofErr w:type="spellEnd"/>
      <w:r w:rsidRPr="00C0503E">
        <w:t xml:space="preserve"> value in the received RAN visible application layer measurement report:</w:t>
      </w:r>
    </w:p>
    <w:p w14:paraId="7749B210" w14:textId="77777777" w:rsidR="00977B89" w:rsidRPr="00C0503E" w:rsidRDefault="00977B89" w:rsidP="00977B89">
      <w:pPr>
        <w:pStyle w:val="B4"/>
      </w:pPr>
      <w:r w:rsidRPr="00C0503E">
        <w:t>4&gt;</w:t>
      </w:r>
      <w:r w:rsidRPr="00C0503E">
        <w:rPr>
          <w:shd w:val="clear" w:color="auto" w:fill="FFFFFF"/>
        </w:rPr>
        <w:tab/>
      </w:r>
      <w:r w:rsidRPr="00C0503E">
        <w:t xml:space="preserve">set the </w:t>
      </w:r>
      <w:proofErr w:type="spellStart"/>
      <w:r w:rsidRPr="00C0503E">
        <w:rPr>
          <w:i/>
          <w:iCs/>
        </w:rPr>
        <w:t>appLayerBufferLevel</w:t>
      </w:r>
      <w:proofErr w:type="spellEnd"/>
      <w:r w:rsidRPr="00C0503E">
        <w:rPr>
          <w:i/>
          <w:iCs/>
        </w:rPr>
        <w:t xml:space="preserve"> </w:t>
      </w:r>
      <w:r w:rsidRPr="00C0503E">
        <w:t xml:space="preserve">values in the </w:t>
      </w:r>
      <w:proofErr w:type="spellStart"/>
      <w:r w:rsidRPr="00C0503E">
        <w:rPr>
          <w:i/>
          <w:iCs/>
        </w:rPr>
        <w:t>appLayerBufferLevelList</w:t>
      </w:r>
      <w:proofErr w:type="spellEnd"/>
      <w:r w:rsidRPr="00C0503E">
        <w:rPr>
          <w:i/>
          <w:iCs/>
        </w:rPr>
        <w:t xml:space="preserve"> </w:t>
      </w:r>
      <w:r w:rsidRPr="00C0503E">
        <w:t xml:space="preserve">in the </w:t>
      </w:r>
      <w:proofErr w:type="spellStart"/>
      <w:r w:rsidRPr="00C0503E">
        <w:rPr>
          <w:i/>
        </w:rPr>
        <w:t>MeasurementReportAppLayer</w:t>
      </w:r>
      <w:proofErr w:type="spellEnd"/>
      <w:r w:rsidRPr="00C0503E">
        <w:t xml:space="preserve"> message to the buffer level values received from the upper layer in the order with the first </w:t>
      </w:r>
      <w:proofErr w:type="spellStart"/>
      <w:r w:rsidRPr="00C0503E">
        <w:rPr>
          <w:i/>
          <w:iCs/>
        </w:rPr>
        <w:t>appLayerBufferLevel</w:t>
      </w:r>
      <w:proofErr w:type="spellEnd"/>
      <w:r w:rsidRPr="00C0503E">
        <w:rPr>
          <w:i/>
          <w:iCs/>
        </w:rPr>
        <w:t xml:space="preserve"> </w:t>
      </w:r>
      <w:r w:rsidRPr="00C0503E">
        <w:t xml:space="preserve">value set to the newest received buffer level value, the second </w:t>
      </w:r>
      <w:proofErr w:type="spellStart"/>
      <w:r w:rsidRPr="00C0503E">
        <w:rPr>
          <w:i/>
          <w:iCs/>
        </w:rPr>
        <w:t>appLayerBufferLevel</w:t>
      </w:r>
      <w:proofErr w:type="spellEnd"/>
      <w:r w:rsidRPr="00C0503E">
        <w:rPr>
          <w:i/>
          <w:iCs/>
        </w:rPr>
        <w:t xml:space="preserve"> </w:t>
      </w:r>
      <w:r w:rsidRPr="00C0503E">
        <w:t>value set to the second newest received buffer level value, and so on until all the buffer level values received from the upper layer have been assigned or the maximum number of values have been set according to</w:t>
      </w:r>
      <w:r w:rsidRPr="00C0503E">
        <w:rPr>
          <w:i/>
          <w:iCs/>
        </w:rPr>
        <w:t xml:space="preserve"> </w:t>
      </w:r>
      <w:proofErr w:type="spellStart"/>
      <w:r w:rsidRPr="00C0503E">
        <w:rPr>
          <w:i/>
          <w:iCs/>
        </w:rPr>
        <w:t>appLayerBufferLevel</w:t>
      </w:r>
      <w:proofErr w:type="spellEnd"/>
      <w:r w:rsidRPr="00C0503E">
        <w:rPr>
          <w:iCs/>
        </w:rPr>
        <w:t>, if configured</w:t>
      </w:r>
      <w:r w:rsidRPr="00C0503E">
        <w:t>;</w:t>
      </w:r>
    </w:p>
    <w:p w14:paraId="6140FFC1" w14:textId="77777777" w:rsidR="00977B89" w:rsidRPr="00C0503E" w:rsidRDefault="00977B89" w:rsidP="00977B89">
      <w:pPr>
        <w:pStyle w:val="B3"/>
      </w:pPr>
      <w:r w:rsidRPr="00C0503E">
        <w:t>3&gt;</w:t>
      </w:r>
      <w:r w:rsidRPr="00C0503E">
        <w:tab/>
        <w:t xml:space="preserve">set the </w:t>
      </w:r>
      <w:proofErr w:type="spellStart"/>
      <w:r w:rsidRPr="00C0503E">
        <w:rPr>
          <w:i/>
        </w:rPr>
        <w:t>playoutDelayForMediaStartup</w:t>
      </w:r>
      <w:proofErr w:type="spellEnd"/>
      <w:r w:rsidRPr="00C0503E">
        <w:t xml:space="preserve"> in the </w:t>
      </w:r>
      <w:proofErr w:type="spellStart"/>
      <w:r w:rsidRPr="00C0503E">
        <w:rPr>
          <w:i/>
        </w:rPr>
        <w:t>MeasurementReportAppLayer</w:t>
      </w:r>
      <w:proofErr w:type="spellEnd"/>
      <w:r w:rsidRPr="00C0503E">
        <w:t xml:space="preserve"> message to the received value of playout delay for media startup in the RAN visible application layer measurement report, if </w:t>
      </w:r>
      <w:proofErr w:type="gramStart"/>
      <w:r w:rsidRPr="00C0503E">
        <w:t>any;</w:t>
      </w:r>
      <w:proofErr w:type="gramEnd"/>
    </w:p>
    <w:p w14:paraId="15A07757" w14:textId="77777777" w:rsidR="00977B89" w:rsidRPr="00C0503E" w:rsidRDefault="00977B89" w:rsidP="00977B89">
      <w:pPr>
        <w:pStyle w:val="B3"/>
      </w:pPr>
      <w:r w:rsidRPr="00C0503E">
        <w:t>3&gt;</w:t>
      </w:r>
      <w:r w:rsidRPr="00C0503E">
        <w:tab/>
        <w:t>for each PDU session ID value indicated in the received RAN visible application layer measurement report, if any:</w:t>
      </w:r>
    </w:p>
    <w:p w14:paraId="480F117B" w14:textId="77777777" w:rsidR="00977B89" w:rsidRPr="00C0503E" w:rsidRDefault="00977B89" w:rsidP="00977B89">
      <w:pPr>
        <w:pStyle w:val="B3"/>
        <w:ind w:left="1418"/>
      </w:pPr>
      <w:r w:rsidRPr="00C0503E">
        <w:t>4&gt;</w:t>
      </w:r>
      <w:r w:rsidRPr="00C0503E">
        <w:tab/>
        <w:t xml:space="preserve">set the </w:t>
      </w:r>
      <w:r w:rsidRPr="00C0503E">
        <w:rPr>
          <w:i/>
          <w:iCs/>
        </w:rPr>
        <w:t>PDU-</w:t>
      </w:r>
      <w:proofErr w:type="spellStart"/>
      <w:r w:rsidRPr="00C0503E">
        <w:rPr>
          <w:i/>
          <w:iCs/>
        </w:rPr>
        <w:t>SessionID</w:t>
      </w:r>
      <w:proofErr w:type="spellEnd"/>
      <w:r w:rsidRPr="00C0503E">
        <w:t xml:space="preserve"> field in the </w:t>
      </w:r>
      <w:proofErr w:type="spellStart"/>
      <w:r w:rsidRPr="00C0503E">
        <w:rPr>
          <w:i/>
          <w:iCs/>
        </w:rPr>
        <w:t>pdu-SessionIdList</w:t>
      </w:r>
      <w:proofErr w:type="spellEnd"/>
      <w:r w:rsidRPr="00C0503E">
        <w:rPr>
          <w:i/>
          <w:iCs/>
        </w:rPr>
        <w:t xml:space="preserve"> </w:t>
      </w:r>
      <w:r w:rsidRPr="00C0503E">
        <w:t xml:space="preserve">in the </w:t>
      </w:r>
      <w:proofErr w:type="spellStart"/>
      <w:r w:rsidRPr="00C0503E">
        <w:rPr>
          <w:i/>
        </w:rPr>
        <w:t>MeasurementReportAppLayer</w:t>
      </w:r>
      <w:proofErr w:type="spellEnd"/>
      <w:r w:rsidRPr="00C0503E">
        <w:t xml:space="preserve"> message to the indicated PDU session ID </w:t>
      </w:r>
      <w:proofErr w:type="gramStart"/>
      <w:r w:rsidRPr="00C0503E">
        <w:t>value;</w:t>
      </w:r>
      <w:proofErr w:type="gramEnd"/>
    </w:p>
    <w:p w14:paraId="051E8377" w14:textId="77777777" w:rsidR="00977B89" w:rsidRPr="00C0503E" w:rsidRDefault="00977B89" w:rsidP="00977B89">
      <w:pPr>
        <w:pStyle w:val="B1"/>
      </w:pPr>
      <w:r w:rsidRPr="00C0503E">
        <w:t>1&gt;</w:t>
      </w:r>
      <w:r w:rsidRPr="00C0503E">
        <w:tab/>
        <w:t>if the encoded RRC message is larger than the maximum supported size of one PDCP SDU specified in TS 38.323 [5]:</w:t>
      </w:r>
    </w:p>
    <w:p w14:paraId="7EA60F4B" w14:textId="77777777" w:rsidR="00977B89" w:rsidRPr="00C0503E" w:rsidRDefault="00977B89" w:rsidP="00977B89">
      <w:pPr>
        <w:pStyle w:val="B2"/>
        <w:rPr>
          <w:rFonts w:eastAsia="SimSun"/>
          <w:lang w:eastAsia="zh-CN"/>
        </w:rPr>
      </w:pPr>
      <w:r w:rsidRPr="00C0503E">
        <w:t>2&gt;</w:t>
      </w:r>
      <w:r w:rsidRPr="00C0503E">
        <w:tab/>
        <w:t xml:space="preserve">if the RRC message segmentation is enabled based on the field </w:t>
      </w:r>
      <w:proofErr w:type="spellStart"/>
      <w:r w:rsidRPr="00C0503E">
        <w:rPr>
          <w:i/>
          <w:iCs/>
        </w:rPr>
        <w:t>rrc-SegAllowed</w:t>
      </w:r>
      <w:proofErr w:type="spellEnd"/>
      <w:r w:rsidRPr="00C0503E">
        <w:t xml:space="preserve"> received in </w:t>
      </w:r>
      <w:proofErr w:type="spellStart"/>
      <w:r w:rsidRPr="00C0503E">
        <w:rPr>
          <w:i/>
        </w:rPr>
        <w:t>appLayerMeasConfig</w:t>
      </w:r>
      <w:proofErr w:type="spellEnd"/>
      <w:r w:rsidRPr="00C0503E">
        <w:rPr>
          <w:rFonts w:eastAsia="SimSun"/>
          <w:lang w:eastAsia="zh-CN"/>
        </w:rPr>
        <w:t>:</w:t>
      </w:r>
    </w:p>
    <w:p w14:paraId="43A5B0C0" w14:textId="77777777" w:rsidR="00977B89" w:rsidRPr="00C0503E" w:rsidRDefault="00977B89" w:rsidP="00977B89">
      <w:pPr>
        <w:pStyle w:val="B3"/>
        <w:rPr>
          <w:rFonts w:eastAsia="SimSun"/>
          <w:lang w:eastAsia="zh-CN"/>
        </w:rPr>
      </w:pPr>
      <w:r w:rsidRPr="00C0503E">
        <w:t>3&gt;</w:t>
      </w:r>
      <w:r w:rsidRPr="00C0503E">
        <w:tab/>
        <w:t>in</w:t>
      </w:r>
      <w:r w:rsidRPr="00C0503E">
        <w:rPr>
          <w:rFonts w:eastAsia="SimSun"/>
          <w:lang w:eastAsia="zh-CN"/>
        </w:rPr>
        <w:t xml:space="preserve">itiate </w:t>
      </w:r>
      <w:r w:rsidRPr="00C0503E">
        <w:t>the UL message segment transfe</w:t>
      </w:r>
      <w:r w:rsidRPr="00C0503E">
        <w:rPr>
          <w:rFonts w:eastAsia="SimSun"/>
          <w:lang w:eastAsia="zh-CN"/>
        </w:rPr>
        <w:t xml:space="preserve">r procedure as specified in clause </w:t>
      </w:r>
      <w:proofErr w:type="gramStart"/>
      <w:r w:rsidRPr="00C0503E">
        <w:rPr>
          <w:rFonts w:eastAsia="SimSun"/>
          <w:lang w:eastAsia="zh-CN"/>
        </w:rPr>
        <w:t>5.7.7;</w:t>
      </w:r>
      <w:proofErr w:type="gramEnd"/>
    </w:p>
    <w:p w14:paraId="467A7D02" w14:textId="77777777" w:rsidR="00977B89" w:rsidRPr="00C0503E" w:rsidRDefault="00977B89" w:rsidP="00977B89">
      <w:pPr>
        <w:pStyle w:val="B2"/>
        <w:rPr>
          <w:rFonts w:eastAsia="SimSun"/>
          <w:lang w:eastAsia="zh-CN"/>
        </w:rPr>
      </w:pPr>
      <w:r w:rsidRPr="00C0503E">
        <w:rPr>
          <w:rFonts w:eastAsia="SimSun"/>
          <w:lang w:eastAsia="zh-CN"/>
        </w:rPr>
        <w:t>2&gt;</w:t>
      </w:r>
      <w:r w:rsidRPr="00C0503E">
        <w:rPr>
          <w:rFonts w:eastAsia="SimSun"/>
          <w:lang w:eastAsia="zh-CN"/>
        </w:rPr>
        <w:tab/>
        <w:t>else:</w:t>
      </w:r>
    </w:p>
    <w:p w14:paraId="641A8599" w14:textId="77777777" w:rsidR="00977B89" w:rsidRPr="00C0503E" w:rsidRDefault="00977B89" w:rsidP="00977B89">
      <w:pPr>
        <w:pStyle w:val="B3"/>
        <w:rPr>
          <w:rFonts w:eastAsia="SimSun"/>
          <w:lang w:eastAsia="zh-CN"/>
        </w:rPr>
      </w:pPr>
      <w:r w:rsidRPr="00C0503E">
        <w:rPr>
          <w:rFonts w:eastAsia="SimSun"/>
          <w:lang w:eastAsia="zh-CN"/>
        </w:rPr>
        <w:t>3&gt;</w:t>
      </w:r>
      <w:r w:rsidRPr="00C0503E">
        <w:rPr>
          <w:rFonts w:eastAsia="SimSun"/>
          <w:lang w:eastAsia="zh-CN"/>
        </w:rPr>
        <w:tab/>
        <w:t xml:space="preserve">discard the RRC </w:t>
      </w:r>
      <w:proofErr w:type="gramStart"/>
      <w:r w:rsidRPr="00C0503E">
        <w:rPr>
          <w:rFonts w:eastAsia="SimSun"/>
          <w:lang w:eastAsia="zh-CN"/>
        </w:rPr>
        <w:t>message;</w:t>
      </w:r>
      <w:proofErr w:type="gramEnd"/>
    </w:p>
    <w:p w14:paraId="6884308C" w14:textId="77777777" w:rsidR="00977B89" w:rsidRPr="00C0503E" w:rsidRDefault="00977B89" w:rsidP="00977B89">
      <w:pPr>
        <w:pStyle w:val="B1"/>
        <w:rPr>
          <w:rFonts w:eastAsia="SimSun"/>
        </w:rPr>
      </w:pPr>
      <w:r w:rsidRPr="00C0503E">
        <w:t>1&gt;</w:t>
      </w:r>
      <w:r w:rsidRPr="00C0503E">
        <w:tab/>
      </w:r>
      <w:r w:rsidRPr="00C0503E">
        <w:rPr>
          <w:rFonts w:eastAsia="SimSun"/>
        </w:rPr>
        <w:t>else:</w:t>
      </w:r>
    </w:p>
    <w:p w14:paraId="32474F44" w14:textId="77777777" w:rsidR="00977B89" w:rsidRPr="00C0503E" w:rsidRDefault="00977B89" w:rsidP="00977B89">
      <w:pPr>
        <w:pStyle w:val="B2"/>
      </w:pPr>
      <w:r w:rsidRPr="00C0503E">
        <w:t>2&gt;</w:t>
      </w:r>
      <w:r w:rsidRPr="00C0503E">
        <w:tab/>
        <w:t xml:space="preserve">submit the </w:t>
      </w:r>
      <w:proofErr w:type="spellStart"/>
      <w:r w:rsidRPr="00C0503E">
        <w:rPr>
          <w:i/>
        </w:rPr>
        <w:t>MeasurementReportAppLayer</w:t>
      </w:r>
      <w:proofErr w:type="spellEnd"/>
      <w:r w:rsidRPr="00C0503E">
        <w:t xml:space="preserve"> message to lower layers for transmission upon which the procedure ends.</w:t>
      </w:r>
    </w:p>
    <w:p w14:paraId="74B8A676" w14:textId="77777777" w:rsidR="00977B89" w:rsidRDefault="00977B89" w:rsidP="00977B89"/>
    <w:p w14:paraId="6AD6F6FF" w14:textId="77777777" w:rsidR="00977B89" w:rsidRPr="00F95151" w:rsidRDefault="00977B89" w:rsidP="00977B89"/>
    <w:p w14:paraId="5D052034" w14:textId="671D6A93" w:rsidR="006B5D37" w:rsidRPr="00977B89" w:rsidRDefault="006B5D37" w:rsidP="006B5D37">
      <w:pPr>
        <w:tabs>
          <w:tab w:val="left" w:pos="5103"/>
        </w:tabs>
        <w:spacing w:after="120"/>
        <w:ind w:left="2268" w:hanging="2268"/>
        <w:rPr>
          <w:rFonts w:ascii="Arial" w:hAnsi="Arial" w:cs="Arial"/>
        </w:rPr>
      </w:pPr>
    </w:p>
    <w:p w14:paraId="530B3AF3" w14:textId="77777777" w:rsidR="00626A4A" w:rsidRDefault="00626A4A" w:rsidP="002A7994">
      <w:pPr>
        <w:tabs>
          <w:tab w:val="left" w:pos="5103"/>
        </w:tabs>
        <w:spacing w:after="120"/>
        <w:ind w:left="2268" w:hanging="2268"/>
        <w:rPr>
          <w:rFonts w:ascii="Arial" w:hAnsi="Arial" w:cs="Arial"/>
        </w:rPr>
      </w:pPr>
    </w:p>
    <w:p w14:paraId="31386582" w14:textId="77777777" w:rsidR="008120B3" w:rsidRDefault="008120B3" w:rsidP="00D47F19">
      <w:pPr>
        <w:tabs>
          <w:tab w:val="left" w:pos="5103"/>
        </w:tabs>
        <w:spacing w:after="120"/>
        <w:ind w:left="2268" w:hanging="2268"/>
        <w:rPr>
          <w:rFonts w:ascii="Arial" w:hAnsi="Arial" w:cs="Arial"/>
        </w:rPr>
      </w:pPr>
    </w:p>
    <w:p w14:paraId="7BCDC17A" w14:textId="77777777" w:rsidR="00D47F19" w:rsidRDefault="00D47F19" w:rsidP="00D47F19">
      <w:pPr>
        <w:tabs>
          <w:tab w:val="left" w:pos="5103"/>
        </w:tabs>
        <w:spacing w:after="120"/>
        <w:ind w:left="2268" w:hanging="2268"/>
        <w:rPr>
          <w:rFonts w:ascii="Arial" w:hAnsi="Arial" w:cs="Arial"/>
        </w:rPr>
      </w:pPr>
    </w:p>
    <w:p w14:paraId="1F844DFF" w14:textId="77777777" w:rsidR="00D47F19" w:rsidRDefault="00D47F19" w:rsidP="00D47F19">
      <w:pPr>
        <w:tabs>
          <w:tab w:val="left" w:pos="5103"/>
        </w:tabs>
        <w:spacing w:after="120"/>
        <w:ind w:left="2268" w:hanging="2268"/>
        <w:rPr>
          <w:rFonts w:ascii="Arial" w:hAnsi="Arial" w:cs="Arial"/>
        </w:rPr>
      </w:pPr>
    </w:p>
    <w:p w14:paraId="72A6DB48" w14:textId="429B8812" w:rsidR="5BED73D6" w:rsidRDefault="5BED73D6" w:rsidP="4883564D"/>
    <w:sectPr w:rsidR="5BED73D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A4EA" w14:textId="77777777" w:rsidR="00CF2F42" w:rsidRDefault="00CF2F42">
      <w:r>
        <w:separator/>
      </w:r>
    </w:p>
  </w:endnote>
  <w:endnote w:type="continuationSeparator" w:id="0">
    <w:p w14:paraId="060177B9" w14:textId="77777777" w:rsidR="00CF2F42" w:rsidRDefault="00CF2F42">
      <w:r>
        <w:continuationSeparator/>
      </w:r>
    </w:p>
  </w:endnote>
  <w:endnote w:type="continuationNotice" w:id="1">
    <w:p w14:paraId="0DF3D558" w14:textId="77777777" w:rsidR="00CF2F42" w:rsidRDefault="00CF2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A674" w14:textId="77777777" w:rsidR="00CF2F42" w:rsidRDefault="00CF2F42">
      <w:r>
        <w:separator/>
      </w:r>
    </w:p>
  </w:footnote>
  <w:footnote w:type="continuationSeparator" w:id="0">
    <w:p w14:paraId="41C436D9" w14:textId="77777777" w:rsidR="00CF2F42" w:rsidRDefault="00CF2F42">
      <w:r>
        <w:continuationSeparator/>
      </w:r>
    </w:p>
  </w:footnote>
  <w:footnote w:type="continuationNotice" w:id="1">
    <w:p w14:paraId="7D65BC77" w14:textId="77777777" w:rsidR="00CF2F42" w:rsidRDefault="00CF2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281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E8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7F8493"/>
    <w:multiLevelType w:val="hybridMultilevel"/>
    <w:tmpl w:val="D5EEB194"/>
    <w:lvl w:ilvl="0" w:tplc="0DA8223E">
      <w:start w:val="1"/>
      <w:numFmt w:val="bullet"/>
      <w:lvlText w:val=""/>
      <w:lvlJc w:val="left"/>
      <w:pPr>
        <w:ind w:left="720" w:hanging="360"/>
      </w:pPr>
      <w:rPr>
        <w:rFonts w:ascii="Symbol" w:hAnsi="Symbol" w:hint="default"/>
      </w:rPr>
    </w:lvl>
    <w:lvl w:ilvl="1" w:tplc="1A385F36">
      <w:start w:val="1"/>
      <w:numFmt w:val="bullet"/>
      <w:lvlText w:val="o"/>
      <w:lvlJc w:val="left"/>
      <w:pPr>
        <w:ind w:left="1440" w:hanging="360"/>
      </w:pPr>
      <w:rPr>
        <w:rFonts w:ascii="Courier New" w:hAnsi="Courier New" w:hint="default"/>
      </w:rPr>
    </w:lvl>
    <w:lvl w:ilvl="2" w:tplc="15B29650">
      <w:start w:val="1"/>
      <w:numFmt w:val="bullet"/>
      <w:lvlText w:val=""/>
      <w:lvlJc w:val="left"/>
      <w:pPr>
        <w:ind w:left="2160" w:hanging="360"/>
      </w:pPr>
      <w:rPr>
        <w:rFonts w:ascii="Wingdings" w:hAnsi="Wingdings" w:hint="default"/>
      </w:rPr>
    </w:lvl>
    <w:lvl w:ilvl="3" w:tplc="F4E48772">
      <w:start w:val="1"/>
      <w:numFmt w:val="bullet"/>
      <w:lvlText w:val=""/>
      <w:lvlJc w:val="left"/>
      <w:pPr>
        <w:ind w:left="2880" w:hanging="360"/>
      </w:pPr>
      <w:rPr>
        <w:rFonts w:ascii="Symbol" w:hAnsi="Symbol" w:hint="default"/>
      </w:rPr>
    </w:lvl>
    <w:lvl w:ilvl="4" w:tplc="B8341754">
      <w:start w:val="1"/>
      <w:numFmt w:val="bullet"/>
      <w:lvlText w:val="o"/>
      <w:lvlJc w:val="left"/>
      <w:pPr>
        <w:ind w:left="3600" w:hanging="360"/>
      </w:pPr>
      <w:rPr>
        <w:rFonts w:ascii="Courier New" w:hAnsi="Courier New" w:hint="default"/>
      </w:rPr>
    </w:lvl>
    <w:lvl w:ilvl="5" w:tplc="43A0CB96">
      <w:start w:val="1"/>
      <w:numFmt w:val="bullet"/>
      <w:lvlText w:val=""/>
      <w:lvlJc w:val="left"/>
      <w:pPr>
        <w:ind w:left="4320" w:hanging="360"/>
      </w:pPr>
      <w:rPr>
        <w:rFonts w:ascii="Wingdings" w:hAnsi="Wingdings" w:hint="default"/>
      </w:rPr>
    </w:lvl>
    <w:lvl w:ilvl="6" w:tplc="C66A7F7C">
      <w:start w:val="1"/>
      <w:numFmt w:val="bullet"/>
      <w:lvlText w:val=""/>
      <w:lvlJc w:val="left"/>
      <w:pPr>
        <w:ind w:left="5040" w:hanging="360"/>
      </w:pPr>
      <w:rPr>
        <w:rFonts w:ascii="Symbol" w:hAnsi="Symbol" w:hint="default"/>
      </w:rPr>
    </w:lvl>
    <w:lvl w:ilvl="7" w:tplc="5A248390">
      <w:start w:val="1"/>
      <w:numFmt w:val="bullet"/>
      <w:lvlText w:val="o"/>
      <w:lvlJc w:val="left"/>
      <w:pPr>
        <w:ind w:left="5760" w:hanging="360"/>
      </w:pPr>
      <w:rPr>
        <w:rFonts w:ascii="Courier New" w:hAnsi="Courier New" w:hint="default"/>
      </w:rPr>
    </w:lvl>
    <w:lvl w:ilvl="8" w:tplc="BDF25CC6">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8326973">
    <w:abstractNumId w:val="26"/>
  </w:num>
  <w:num w:numId="2" w16cid:durableId="1124539198">
    <w:abstractNumId w:val="11"/>
  </w:num>
  <w:num w:numId="3" w16cid:durableId="65762906">
    <w:abstractNumId w:val="19"/>
  </w:num>
  <w:num w:numId="4" w16cid:durableId="864485412">
    <w:abstractNumId w:val="17"/>
  </w:num>
  <w:num w:numId="5" w16cid:durableId="609900047">
    <w:abstractNumId w:val="2"/>
  </w:num>
  <w:num w:numId="6" w16cid:durableId="1009286134">
    <w:abstractNumId w:val="21"/>
  </w:num>
  <w:num w:numId="7" w16cid:durableId="1849057359">
    <w:abstractNumId w:val="22"/>
  </w:num>
  <w:num w:numId="8" w16cid:durableId="1867939712">
    <w:abstractNumId w:val="24"/>
  </w:num>
  <w:num w:numId="9" w16cid:durableId="539513161">
    <w:abstractNumId w:val="10"/>
  </w:num>
  <w:num w:numId="10" w16cid:durableId="790788344">
    <w:abstractNumId w:val="12"/>
  </w:num>
  <w:num w:numId="11" w16cid:durableId="547958205">
    <w:abstractNumId w:val="8"/>
  </w:num>
  <w:num w:numId="12" w16cid:durableId="1814978892">
    <w:abstractNumId w:val="29"/>
  </w:num>
  <w:num w:numId="13" w16cid:durableId="1517035117">
    <w:abstractNumId w:val="15"/>
  </w:num>
  <w:num w:numId="14" w16cid:durableId="22944837">
    <w:abstractNumId w:val="27"/>
  </w:num>
  <w:num w:numId="15" w16cid:durableId="823787833">
    <w:abstractNumId w:val="28"/>
  </w:num>
  <w:num w:numId="16" w16cid:durableId="524633083">
    <w:abstractNumId w:val="7"/>
  </w:num>
  <w:num w:numId="17" w16cid:durableId="1199507249">
    <w:abstractNumId w:val="1"/>
  </w:num>
  <w:num w:numId="18" w16cid:durableId="29843707">
    <w:abstractNumId w:val="0"/>
  </w:num>
  <w:num w:numId="19" w16cid:durableId="949779095">
    <w:abstractNumId w:val="30"/>
  </w:num>
  <w:num w:numId="20" w16cid:durableId="1217812525">
    <w:abstractNumId w:val="21"/>
  </w:num>
  <w:num w:numId="21" w16cid:durableId="2017682644">
    <w:abstractNumId w:val="9"/>
  </w:num>
  <w:num w:numId="22" w16cid:durableId="1862040932">
    <w:abstractNumId w:val="3"/>
  </w:num>
  <w:num w:numId="23" w16cid:durableId="1190527725">
    <w:abstractNumId w:val="16"/>
  </w:num>
  <w:num w:numId="24" w16cid:durableId="1702318343">
    <w:abstractNumId w:val="4"/>
  </w:num>
  <w:num w:numId="25" w16cid:durableId="1327786960">
    <w:abstractNumId w:val="6"/>
  </w:num>
  <w:num w:numId="26" w16cid:durableId="1496383836">
    <w:abstractNumId w:val="20"/>
  </w:num>
  <w:num w:numId="27" w16cid:durableId="1248804923">
    <w:abstractNumId w:val="14"/>
  </w:num>
  <w:num w:numId="28" w16cid:durableId="1539658801">
    <w:abstractNumId w:val="31"/>
  </w:num>
  <w:num w:numId="29" w16cid:durableId="440347160">
    <w:abstractNumId w:val="18"/>
  </w:num>
  <w:num w:numId="30" w16cid:durableId="557278384">
    <w:abstractNumId w:val="25"/>
  </w:num>
  <w:num w:numId="31" w16cid:durableId="258102997">
    <w:abstractNumId w:val="13"/>
  </w:num>
  <w:num w:numId="32" w16cid:durableId="762918905">
    <w:abstractNumId w:val="5"/>
  </w:num>
  <w:num w:numId="33" w16cid:durableId="129248471">
    <w:abstractNumId w:val="2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5EC"/>
    <w:rsid w:val="00001E9B"/>
    <w:rsid w:val="00002233"/>
    <w:rsid w:val="000023B8"/>
    <w:rsid w:val="00002A37"/>
    <w:rsid w:val="000038C0"/>
    <w:rsid w:val="0000564C"/>
    <w:rsid w:val="00005B84"/>
    <w:rsid w:val="0000609F"/>
    <w:rsid w:val="00006446"/>
    <w:rsid w:val="000064F7"/>
    <w:rsid w:val="00006546"/>
    <w:rsid w:val="00006590"/>
    <w:rsid w:val="00006896"/>
    <w:rsid w:val="00007CDC"/>
    <w:rsid w:val="000115C8"/>
    <w:rsid w:val="00011B28"/>
    <w:rsid w:val="00012EA3"/>
    <w:rsid w:val="00012F78"/>
    <w:rsid w:val="0001332F"/>
    <w:rsid w:val="0001373B"/>
    <w:rsid w:val="00013CC4"/>
    <w:rsid w:val="00015D15"/>
    <w:rsid w:val="00016285"/>
    <w:rsid w:val="000166AF"/>
    <w:rsid w:val="00016A91"/>
    <w:rsid w:val="00016E48"/>
    <w:rsid w:val="000170F0"/>
    <w:rsid w:val="00017479"/>
    <w:rsid w:val="000176E8"/>
    <w:rsid w:val="000212C3"/>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786"/>
    <w:rsid w:val="00033F98"/>
    <w:rsid w:val="000344CC"/>
    <w:rsid w:val="00034C15"/>
    <w:rsid w:val="00035609"/>
    <w:rsid w:val="0003630B"/>
    <w:rsid w:val="00036412"/>
    <w:rsid w:val="0003669C"/>
    <w:rsid w:val="00036BA1"/>
    <w:rsid w:val="00037201"/>
    <w:rsid w:val="0004001C"/>
    <w:rsid w:val="00040F7B"/>
    <w:rsid w:val="000412B9"/>
    <w:rsid w:val="00041ECD"/>
    <w:rsid w:val="000422E2"/>
    <w:rsid w:val="00042B89"/>
    <w:rsid w:val="00042F22"/>
    <w:rsid w:val="000438F5"/>
    <w:rsid w:val="000444EF"/>
    <w:rsid w:val="00047EF6"/>
    <w:rsid w:val="00050A03"/>
    <w:rsid w:val="00050A53"/>
    <w:rsid w:val="00051AFA"/>
    <w:rsid w:val="000525ED"/>
    <w:rsid w:val="000529BB"/>
    <w:rsid w:val="00052A07"/>
    <w:rsid w:val="000534E3"/>
    <w:rsid w:val="00053547"/>
    <w:rsid w:val="00055286"/>
    <w:rsid w:val="000554A6"/>
    <w:rsid w:val="00055CCE"/>
    <w:rsid w:val="0005606A"/>
    <w:rsid w:val="000569B0"/>
    <w:rsid w:val="00057117"/>
    <w:rsid w:val="000575EC"/>
    <w:rsid w:val="0006160E"/>
    <w:rsid w:val="000616E7"/>
    <w:rsid w:val="00061AB1"/>
    <w:rsid w:val="000626DC"/>
    <w:rsid w:val="000630A1"/>
    <w:rsid w:val="00063AB9"/>
    <w:rsid w:val="0006487E"/>
    <w:rsid w:val="00065E1A"/>
    <w:rsid w:val="0006791E"/>
    <w:rsid w:val="00067AC8"/>
    <w:rsid w:val="00067E4C"/>
    <w:rsid w:val="000705FA"/>
    <w:rsid w:val="00070C4B"/>
    <w:rsid w:val="00072212"/>
    <w:rsid w:val="00072E0F"/>
    <w:rsid w:val="00073E49"/>
    <w:rsid w:val="00074A16"/>
    <w:rsid w:val="00075D5E"/>
    <w:rsid w:val="0007603F"/>
    <w:rsid w:val="00077E5F"/>
    <w:rsid w:val="0007C6C6"/>
    <w:rsid w:val="0008036A"/>
    <w:rsid w:val="00080621"/>
    <w:rsid w:val="000810C6"/>
    <w:rsid w:val="00081330"/>
    <w:rsid w:val="000819F3"/>
    <w:rsid w:val="00081AE6"/>
    <w:rsid w:val="00081C45"/>
    <w:rsid w:val="00081E47"/>
    <w:rsid w:val="00081EE5"/>
    <w:rsid w:val="00082257"/>
    <w:rsid w:val="000829B5"/>
    <w:rsid w:val="00083D87"/>
    <w:rsid w:val="00083DD6"/>
    <w:rsid w:val="000855EB"/>
    <w:rsid w:val="0008584F"/>
    <w:rsid w:val="00085B52"/>
    <w:rsid w:val="0008656B"/>
    <w:rsid w:val="000866F2"/>
    <w:rsid w:val="00086755"/>
    <w:rsid w:val="00086BDD"/>
    <w:rsid w:val="000878EC"/>
    <w:rsid w:val="00090002"/>
    <w:rsid w:val="0009009F"/>
    <w:rsid w:val="0009024D"/>
    <w:rsid w:val="00090535"/>
    <w:rsid w:val="00090CE5"/>
    <w:rsid w:val="0009100D"/>
    <w:rsid w:val="00091488"/>
    <w:rsid w:val="00091557"/>
    <w:rsid w:val="0009183C"/>
    <w:rsid w:val="00091A0B"/>
    <w:rsid w:val="000924C1"/>
    <w:rsid w:val="000924F0"/>
    <w:rsid w:val="00093474"/>
    <w:rsid w:val="00093F9B"/>
    <w:rsid w:val="00094E09"/>
    <w:rsid w:val="0009510F"/>
    <w:rsid w:val="00095C0B"/>
    <w:rsid w:val="00096224"/>
    <w:rsid w:val="00096DDA"/>
    <w:rsid w:val="000981F8"/>
    <w:rsid w:val="000A05F1"/>
    <w:rsid w:val="000A1526"/>
    <w:rsid w:val="000A1B7B"/>
    <w:rsid w:val="000A1FE0"/>
    <w:rsid w:val="000A21E0"/>
    <w:rsid w:val="000A269D"/>
    <w:rsid w:val="000A3908"/>
    <w:rsid w:val="000A3F11"/>
    <w:rsid w:val="000A56F2"/>
    <w:rsid w:val="000B0111"/>
    <w:rsid w:val="000B14ED"/>
    <w:rsid w:val="000B2719"/>
    <w:rsid w:val="000B31D4"/>
    <w:rsid w:val="000B3A8F"/>
    <w:rsid w:val="000B3DFB"/>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4BA"/>
    <w:rsid w:val="000C12F3"/>
    <w:rsid w:val="000C165A"/>
    <w:rsid w:val="000C1DC9"/>
    <w:rsid w:val="000C2946"/>
    <w:rsid w:val="000C2E19"/>
    <w:rsid w:val="000C319F"/>
    <w:rsid w:val="000C449E"/>
    <w:rsid w:val="000C451A"/>
    <w:rsid w:val="000C50B9"/>
    <w:rsid w:val="000C7FA6"/>
    <w:rsid w:val="000D008A"/>
    <w:rsid w:val="000D0D07"/>
    <w:rsid w:val="000D0E38"/>
    <w:rsid w:val="000D1439"/>
    <w:rsid w:val="000D230E"/>
    <w:rsid w:val="000D2545"/>
    <w:rsid w:val="000D2CEB"/>
    <w:rsid w:val="000D4175"/>
    <w:rsid w:val="000D431C"/>
    <w:rsid w:val="000D4797"/>
    <w:rsid w:val="000D5A63"/>
    <w:rsid w:val="000D69C3"/>
    <w:rsid w:val="000D7FA4"/>
    <w:rsid w:val="000E031B"/>
    <w:rsid w:val="000E0527"/>
    <w:rsid w:val="000E1214"/>
    <w:rsid w:val="000E161B"/>
    <w:rsid w:val="000E1E92"/>
    <w:rsid w:val="000E20B6"/>
    <w:rsid w:val="000E22B9"/>
    <w:rsid w:val="000E57B8"/>
    <w:rsid w:val="000E5CBA"/>
    <w:rsid w:val="000E5F45"/>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72A"/>
    <w:rsid w:val="000F47C3"/>
    <w:rsid w:val="000F6111"/>
    <w:rsid w:val="000F6DF3"/>
    <w:rsid w:val="000F7522"/>
    <w:rsid w:val="000F7629"/>
    <w:rsid w:val="000F7788"/>
    <w:rsid w:val="00100215"/>
    <w:rsid w:val="001002EC"/>
    <w:rsid w:val="001005FF"/>
    <w:rsid w:val="00100CF6"/>
    <w:rsid w:val="00101734"/>
    <w:rsid w:val="001017D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864"/>
    <w:rsid w:val="0011199B"/>
    <w:rsid w:val="00111B19"/>
    <w:rsid w:val="00111D8A"/>
    <w:rsid w:val="00111FEB"/>
    <w:rsid w:val="001122A4"/>
    <w:rsid w:val="00112A0A"/>
    <w:rsid w:val="00113CF4"/>
    <w:rsid w:val="001144FD"/>
    <w:rsid w:val="00114D27"/>
    <w:rsid w:val="001153EA"/>
    <w:rsid w:val="00115643"/>
    <w:rsid w:val="00115B90"/>
    <w:rsid w:val="00115D0A"/>
    <w:rsid w:val="00116765"/>
    <w:rsid w:val="00117142"/>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350"/>
    <w:rsid w:val="00126B4A"/>
    <w:rsid w:val="0012785E"/>
    <w:rsid w:val="0013026F"/>
    <w:rsid w:val="00130495"/>
    <w:rsid w:val="001322B9"/>
    <w:rsid w:val="0013240B"/>
    <w:rsid w:val="00132B37"/>
    <w:rsid w:val="00132F13"/>
    <w:rsid w:val="00132FD0"/>
    <w:rsid w:val="00133CDA"/>
    <w:rsid w:val="00133FEE"/>
    <w:rsid w:val="001344C0"/>
    <w:rsid w:val="001346FA"/>
    <w:rsid w:val="00135252"/>
    <w:rsid w:val="001353D2"/>
    <w:rsid w:val="001356D1"/>
    <w:rsid w:val="00135787"/>
    <w:rsid w:val="001360C1"/>
    <w:rsid w:val="001368B1"/>
    <w:rsid w:val="00136968"/>
    <w:rsid w:val="00136F8E"/>
    <w:rsid w:val="00137AB5"/>
    <w:rsid w:val="00137F0B"/>
    <w:rsid w:val="001411DC"/>
    <w:rsid w:val="00141917"/>
    <w:rsid w:val="00143088"/>
    <w:rsid w:val="00143548"/>
    <w:rsid w:val="00143861"/>
    <w:rsid w:val="0014424A"/>
    <w:rsid w:val="0014489B"/>
    <w:rsid w:val="00144ACD"/>
    <w:rsid w:val="00144BA2"/>
    <w:rsid w:val="00144F60"/>
    <w:rsid w:val="00145802"/>
    <w:rsid w:val="00145A0C"/>
    <w:rsid w:val="001464B7"/>
    <w:rsid w:val="001464BB"/>
    <w:rsid w:val="001471F1"/>
    <w:rsid w:val="001504FD"/>
    <w:rsid w:val="00150C4F"/>
    <w:rsid w:val="0015137B"/>
    <w:rsid w:val="00151728"/>
    <w:rsid w:val="00151B08"/>
    <w:rsid w:val="00151E23"/>
    <w:rsid w:val="001526E0"/>
    <w:rsid w:val="00152737"/>
    <w:rsid w:val="0015286B"/>
    <w:rsid w:val="00152E88"/>
    <w:rsid w:val="0015414A"/>
    <w:rsid w:val="00154534"/>
    <w:rsid w:val="001551B5"/>
    <w:rsid w:val="00155385"/>
    <w:rsid w:val="00155E4C"/>
    <w:rsid w:val="00156387"/>
    <w:rsid w:val="0015679C"/>
    <w:rsid w:val="00160B7C"/>
    <w:rsid w:val="00160D9C"/>
    <w:rsid w:val="00161012"/>
    <w:rsid w:val="001612FE"/>
    <w:rsid w:val="001613C1"/>
    <w:rsid w:val="0016143B"/>
    <w:rsid w:val="001622DE"/>
    <w:rsid w:val="00162A24"/>
    <w:rsid w:val="001641FE"/>
    <w:rsid w:val="001646DE"/>
    <w:rsid w:val="001659C1"/>
    <w:rsid w:val="00166255"/>
    <w:rsid w:val="00167993"/>
    <w:rsid w:val="001702BB"/>
    <w:rsid w:val="001708ED"/>
    <w:rsid w:val="00170C1A"/>
    <w:rsid w:val="00170CD5"/>
    <w:rsid w:val="00170EC9"/>
    <w:rsid w:val="00170F58"/>
    <w:rsid w:val="00171214"/>
    <w:rsid w:val="001715AA"/>
    <w:rsid w:val="001715E3"/>
    <w:rsid w:val="00171CAA"/>
    <w:rsid w:val="00171FD9"/>
    <w:rsid w:val="00172540"/>
    <w:rsid w:val="00173A8E"/>
    <w:rsid w:val="0017502C"/>
    <w:rsid w:val="00175B05"/>
    <w:rsid w:val="00175E82"/>
    <w:rsid w:val="001761D7"/>
    <w:rsid w:val="001765AF"/>
    <w:rsid w:val="00176706"/>
    <w:rsid w:val="0018011E"/>
    <w:rsid w:val="001807AB"/>
    <w:rsid w:val="00180D03"/>
    <w:rsid w:val="0018143F"/>
    <w:rsid w:val="001816DA"/>
    <w:rsid w:val="00181B57"/>
    <w:rsid w:val="00181FF8"/>
    <w:rsid w:val="00182A7B"/>
    <w:rsid w:val="00183418"/>
    <w:rsid w:val="00183B9C"/>
    <w:rsid w:val="0018473A"/>
    <w:rsid w:val="00184EA0"/>
    <w:rsid w:val="001857D2"/>
    <w:rsid w:val="0018610D"/>
    <w:rsid w:val="00186726"/>
    <w:rsid w:val="00187838"/>
    <w:rsid w:val="001907DE"/>
    <w:rsid w:val="00190A44"/>
    <w:rsid w:val="00190AC1"/>
    <w:rsid w:val="00191395"/>
    <w:rsid w:val="0019341A"/>
    <w:rsid w:val="00193490"/>
    <w:rsid w:val="0019480A"/>
    <w:rsid w:val="0019532B"/>
    <w:rsid w:val="00195A0D"/>
    <w:rsid w:val="00196749"/>
    <w:rsid w:val="00197604"/>
    <w:rsid w:val="00197DF9"/>
    <w:rsid w:val="001A01CE"/>
    <w:rsid w:val="001A0A6E"/>
    <w:rsid w:val="001A1987"/>
    <w:rsid w:val="001A20D1"/>
    <w:rsid w:val="001A2564"/>
    <w:rsid w:val="001A3FA3"/>
    <w:rsid w:val="001A4D89"/>
    <w:rsid w:val="001A5F39"/>
    <w:rsid w:val="001A6173"/>
    <w:rsid w:val="001A619F"/>
    <w:rsid w:val="001A64B8"/>
    <w:rsid w:val="001A6CBA"/>
    <w:rsid w:val="001B0252"/>
    <w:rsid w:val="001B0BA4"/>
    <w:rsid w:val="001B0D97"/>
    <w:rsid w:val="001B1E2A"/>
    <w:rsid w:val="001B26ED"/>
    <w:rsid w:val="001B4A08"/>
    <w:rsid w:val="001B5672"/>
    <w:rsid w:val="001B5A5D"/>
    <w:rsid w:val="001B62E6"/>
    <w:rsid w:val="001B6EE2"/>
    <w:rsid w:val="001C0368"/>
    <w:rsid w:val="001C0786"/>
    <w:rsid w:val="001C1463"/>
    <w:rsid w:val="001C1AD7"/>
    <w:rsid w:val="001C1CE5"/>
    <w:rsid w:val="001C3784"/>
    <w:rsid w:val="001C3D2A"/>
    <w:rsid w:val="001C4C86"/>
    <w:rsid w:val="001C53C3"/>
    <w:rsid w:val="001C5437"/>
    <w:rsid w:val="001C5EE6"/>
    <w:rsid w:val="001C616D"/>
    <w:rsid w:val="001C63BF"/>
    <w:rsid w:val="001C6635"/>
    <w:rsid w:val="001C6A16"/>
    <w:rsid w:val="001C6BBF"/>
    <w:rsid w:val="001D0DE4"/>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3E7"/>
    <w:rsid w:val="001D6342"/>
    <w:rsid w:val="001D6352"/>
    <w:rsid w:val="001D6430"/>
    <w:rsid w:val="001D6D53"/>
    <w:rsid w:val="001E10FC"/>
    <w:rsid w:val="001E1B57"/>
    <w:rsid w:val="001E2567"/>
    <w:rsid w:val="001E2719"/>
    <w:rsid w:val="001E3CED"/>
    <w:rsid w:val="001E421E"/>
    <w:rsid w:val="001E507E"/>
    <w:rsid w:val="001E51B9"/>
    <w:rsid w:val="001E58E2"/>
    <w:rsid w:val="001E658C"/>
    <w:rsid w:val="001E7AED"/>
    <w:rsid w:val="001E7E5A"/>
    <w:rsid w:val="001F055B"/>
    <w:rsid w:val="001F0703"/>
    <w:rsid w:val="001F0870"/>
    <w:rsid w:val="001F1A0F"/>
    <w:rsid w:val="001F1A76"/>
    <w:rsid w:val="001F3916"/>
    <w:rsid w:val="001F3C1F"/>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607"/>
    <w:rsid w:val="00202A7C"/>
    <w:rsid w:val="00202AC7"/>
    <w:rsid w:val="002034F2"/>
    <w:rsid w:val="0020353F"/>
    <w:rsid w:val="00203D20"/>
    <w:rsid w:val="00203F96"/>
    <w:rsid w:val="00204B11"/>
    <w:rsid w:val="00204E18"/>
    <w:rsid w:val="002054A7"/>
    <w:rsid w:val="002064E5"/>
    <w:rsid w:val="002069B2"/>
    <w:rsid w:val="00206E77"/>
    <w:rsid w:val="00206FD3"/>
    <w:rsid w:val="002076FB"/>
    <w:rsid w:val="00207D73"/>
    <w:rsid w:val="00207DB8"/>
    <w:rsid w:val="00207FA3"/>
    <w:rsid w:val="002102BB"/>
    <w:rsid w:val="002103F2"/>
    <w:rsid w:val="00210BB5"/>
    <w:rsid w:val="00212048"/>
    <w:rsid w:val="0021400A"/>
    <w:rsid w:val="00214AB6"/>
    <w:rsid w:val="00214DA8"/>
    <w:rsid w:val="00215423"/>
    <w:rsid w:val="002155C2"/>
    <w:rsid w:val="002158FA"/>
    <w:rsid w:val="00215D8E"/>
    <w:rsid w:val="00217F42"/>
    <w:rsid w:val="00220210"/>
    <w:rsid w:val="00220600"/>
    <w:rsid w:val="00222470"/>
    <w:rsid w:val="002224AE"/>
    <w:rsid w:val="002224DB"/>
    <w:rsid w:val="00223FCB"/>
    <w:rsid w:val="00223FE3"/>
    <w:rsid w:val="00224D75"/>
    <w:rsid w:val="00224F3E"/>
    <w:rsid w:val="00224F87"/>
    <w:rsid w:val="002252C3"/>
    <w:rsid w:val="00225C54"/>
    <w:rsid w:val="002268B5"/>
    <w:rsid w:val="002271C9"/>
    <w:rsid w:val="00227345"/>
    <w:rsid w:val="00230765"/>
    <w:rsid w:val="00230976"/>
    <w:rsid w:val="00230D18"/>
    <w:rsid w:val="002319E4"/>
    <w:rsid w:val="00232AC0"/>
    <w:rsid w:val="00233720"/>
    <w:rsid w:val="00233870"/>
    <w:rsid w:val="00234242"/>
    <w:rsid w:val="00234E70"/>
    <w:rsid w:val="00234F6C"/>
    <w:rsid w:val="002351AF"/>
    <w:rsid w:val="00235632"/>
    <w:rsid w:val="00235872"/>
    <w:rsid w:val="002366AC"/>
    <w:rsid w:val="002370AF"/>
    <w:rsid w:val="0023750E"/>
    <w:rsid w:val="00241559"/>
    <w:rsid w:val="002423EF"/>
    <w:rsid w:val="00242777"/>
    <w:rsid w:val="00242B77"/>
    <w:rsid w:val="00242E8C"/>
    <w:rsid w:val="002435B3"/>
    <w:rsid w:val="00243979"/>
    <w:rsid w:val="00243C8F"/>
    <w:rsid w:val="002457F1"/>
    <w:rsid w:val="002458EB"/>
    <w:rsid w:val="00245CD5"/>
    <w:rsid w:val="00246D25"/>
    <w:rsid w:val="002500C8"/>
    <w:rsid w:val="00250246"/>
    <w:rsid w:val="00250354"/>
    <w:rsid w:val="002510D0"/>
    <w:rsid w:val="002535F9"/>
    <w:rsid w:val="0025440E"/>
    <w:rsid w:val="00254CD5"/>
    <w:rsid w:val="00254CDD"/>
    <w:rsid w:val="002554EA"/>
    <w:rsid w:val="00256335"/>
    <w:rsid w:val="002570A8"/>
    <w:rsid w:val="0025732A"/>
    <w:rsid w:val="00257543"/>
    <w:rsid w:val="00260849"/>
    <w:rsid w:val="00261671"/>
    <w:rsid w:val="002617E7"/>
    <w:rsid w:val="002623CD"/>
    <w:rsid w:val="00262985"/>
    <w:rsid w:val="00262B9D"/>
    <w:rsid w:val="00262BA4"/>
    <w:rsid w:val="00263698"/>
    <w:rsid w:val="00264028"/>
    <w:rsid w:val="00264228"/>
    <w:rsid w:val="00264334"/>
    <w:rsid w:val="002646E5"/>
    <w:rsid w:val="0026473E"/>
    <w:rsid w:val="002647AC"/>
    <w:rsid w:val="00265D56"/>
    <w:rsid w:val="00266214"/>
    <w:rsid w:val="002672CB"/>
    <w:rsid w:val="00267C83"/>
    <w:rsid w:val="00270C0C"/>
    <w:rsid w:val="002712AF"/>
    <w:rsid w:val="0027144F"/>
    <w:rsid w:val="00271813"/>
    <w:rsid w:val="00271F3A"/>
    <w:rsid w:val="00272FE8"/>
    <w:rsid w:val="00273278"/>
    <w:rsid w:val="002737F4"/>
    <w:rsid w:val="00273EFC"/>
    <w:rsid w:val="00275EFB"/>
    <w:rsid w:val="00277369"/>
    <w:rsid w:val="00277B63"/>
    <w:rsid w:val="002805F5"/>
    <w:rsid w:val="00280751"/>
    <w:rsid w:val="00281CB1"/>
    <w:rsid w:val="002821B6"/>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B24"/>
    <w:rsid w:val="00287CC5"/>
    <w:rsid w:val="002907B5"/>
    <w:rsid w:val="00290AF4"/>
    <w:rsid w:val="002918D4"/>
    <w:rsid w:val="00292BE2"/>
    <w:rsid w:val="00292EB7"/>
    <w:rsid w:val="0029367C"/>
    <w:rsid w:val="002946BA"/>
    <w:rsid w:val="00294F0C"/>
    <w:rsid w:val="00295DAB"/>
    <w:rsid w:val="00296227"/>
    <w:rsid w:val="00296508"/>
    <w:rsid w:val="00296675"/>
    <w:rsid w:val="00296ABC"/>
    <w:rsid w:val="00296F44"/>
    <w:rsid w:val="002970DC"/>
    <w:rsid w:val="0029777D"/>
    <w:rsid w:val="002A055E"/>
    <w:rsid w:val="002A0D0B"/>
    <w:rsid w:val="002A107F"/>
    <w:rsid w:val="002A1D4E"/>
    <w:rsid w:val="002A2869"/>
    <w:rsid w:val="002A3839"/>
    <w:rsid w:val="002A3E0D"/>
    <w:rsid w:val="002A548A"/>
    <w:rsid w:val="002A5673"/>
    <w:rsid w:val="002A5DDB"/>
    <w:rsid w:val="002A6794"/>
    <w:rsid w:val="002A745A"/>
    <w:rsid w:val="002A7994"/>
    <w:rsid w:val="002B00F0"/>
    <w:rsid w:val="002B0359"/>
    <w:rsid w:val="002B0652"/>
    <w:rsid w:val="002B0821"/>
    <w:rsid w:val="002B15A6"/>
    <w:rsid w:val="002B23C0"/>
    <w:rsid w:val="002B24C7"/>
    <w:rsid w:val="002B24D6"/>
    <w:rsid w:val="002B26BC"/>
    <w:rsid w:val="002B2E2E"/>
    <w:rsid w:val="002B310C"/>
    <w:rsid w:val="002B33DC"/>
    <w:rsid w:val="002B38A6"/>
    <w:rsid w:val="002B3B97"/>
    <w:rsid w:val="002B3D69"/>
    <w:rsid w:val="002B4AA0"/>
    <w:rsid w:val="002B5D57"/>
    <w:rsid w:val="002B664D"/>
    <w:rsid w:val="002B71CC"/>
    <w:rsid w:val="002B747E"/>
    <w:rsid w:val="002C002F"/>
    <w:rsid w:val="002C0AFC"/>
    <w:rsid w:val="002C0D7F"/>
    <w:rsid w:val="002C151B"/>
    <w:rsid w:val="002C1AAF"/>
    <w:rsid w:val="002C2322"/>
    <w:rsid w:val="002C294C"/>
    <w:rsid w:val="002C32C1"/>
    <w:rsid w:val="002C41E6"/>
    <w:rsid w:val="002D0401"/>
    <w:rsid w:val="002D068C"/>
    <w:rsid w:val="002D071A"/>
    <w:rsid w:val="002D091E"/>
    <w:rsid w:val="002D11A4"/>
    <w:rsid w:val="002D15C1"/>
    <w:rsid w:val="002D18A2"/>
    <w:rsid w:val="002D2BE1"/>
    <w:rsid w:val="002D34B2"/>
    <w:rsid w:val="002D373E"/>
    <w:rsid w:val="002D4246"/>
    <w:rsid w:val="002D43F6"/>
    <w:rsid w:val="002D48B0"/>
    <w:rsid w:val="002D5B37"/>
    <w:rsid w:val="002D6B73"/>
    <w:rsid w:val="002D7637"/>
    <w:rsid w:val="002D7FB7"/>
    <w:rsid w:val="002E0E7C"/>
    <w:rsid w:val="002E17F2"/>
    <w:rsid w:val="002E19A7"/>
    <w:rsid w:val="002E23CA"/>
    <w:rsid w:val="002E2FAF"/>
    <w:rsid w:val="002E46E5"/>
    <w:rsid w:val="002E5123"/>
    <w:rsid w:val="002E56F6"/>
    <w:rsid w:val="002E592E"/>
    <w:rsid w:val="002E6D88"/>
    <w:rsid w:val="002E6E5B"/>
    <w:rsid w:val="002E6F21"/>
    <w:rsid w:val="002E7065"/>
    <w:rsid w:val="002E751C"/>
    <w:rsid w:val="002E75CF"/>
    <w:rsid w:val="002E7CAE"/>
    <w:rsid w:val="002F268D"/>
    <w:rsid w:val="002F2771"/>
    <w:rsid w:val="002F2D27"/>
    <w:rsid w:val="002F2EDD"/>
    <w:rsid w:val="002F2FA5"/>
    <w:rsid w:val="002F37A9"/>
    <w:rsid w:val="002F4934"/>
    <w:rsid w:val="002F498E"/>
    <w:rsid w:val="002F58E5"/>
    <w:rsid w:val="0030036B"/>
    <w:rsid w:val="003009CB"/>
    <w:rsid w:val="00300AA2"/>
    <w:rsid w:val="00301CE6"/>
    <w:rsid w:val="0030242C"/>
    <w:rsid w:val="0030256B"/>
    <w:rsid w:val="00304166"/>
    <w:rsid w:val="003041F5"/>
    <w:rsid w:val="003045E2"/>
    <w:rsid w:val="00304FFC"/>
    <w:rsid w:val="0030501F"/>
    <w:rsid w:val="0030525A"/>
    <w:rsid w:val="003069A8"/>
    <w:rsid w:val="00306C00"/>
    <w:rsid w:val="00307361"/>
    <w:rsid w:val="00307375"/>
    <w:rsid w:val="00307A41"/>
    <w:rsid w:val="00307BA1"/>
    <w:rsid w:val="00307F5B"/>
    <w:rsid w:val="0031057B"/>
    <w:rsid w:val="003109F6"/>
    <w:rsid w:val="00310CBC"/>
    <w:rsid w:val="003111E2"/>
    <w:rsid w:val="00311702"/>
    <w:rsid w:val="00311E7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2CD"/>
    <w:rsid w:val="00327E04"/>
    <w:rsid w:val="00327EAB"/>
    <w:rsid w:val="00330847"/>
    <w:rsid w:val="0033108B"/>
    <w:rsid w:val="00331682"/>
    <w:rsid w:val="00331751"/>
    <w:rsid w:val="003326F2"/>
    <w:rsid w:val="00332E1C"/>
    <w:rsid w:val="00333B33"/>
    <w:rsid w:val="0033427D"/>
    <w:rsid w:val="00334579"/>
    <w:rsid w:val="00335513"/>
    <w:rsid w:val="00335858"/>
    <w:rsid w:val="003365FA"/>
    <w:rsid w:val="00336620"/>
    <w:rsid w:val="00336BDA"/>
    <w:rsid w:val="00336C2C"/>
    <w:rsid w:val="00337C60"/>
    <w:rsid w:val="00340375"/>
    <w:rsid w:val="0034158C"/>
    <w:rsid w:val="0034211B"/>
    <w:rsid w:val="00342504"/>
    <w:rsid w:val="00342BD7"/>
    <w:rsid w:val="00343D0C"/>
    <w:rsid w:val="0034421E"/>
    <w:rsid w:val="003443D8"/>
    <w:rsid w:val="00344897"/>
    <w:rsid w:val="003454D0"/>
    <w:rsid w:val="0034565E"/>
    <w:rsid w:val="0034601D"/>
    <w:rsid w:val="0034673E"/>
    <w:rsid w:val="00346DB5"/>
    <w:rsid w:val="00347146"/>
    <w:rsid w:val="003476A5"/>
    <w:rsid w:val="003477B1"/>
    <w:rsid w:val="00350122"/>
    <w:rsid w:val="00350D30"/>
    <w:rsid w:val="00351BE8"/>
    <w:rsid w:val="00352076"/>
    <w:rsid w:val="00352E2C"/>
    <w:rsid w:val="0035310E"/>
    <w:rsid w:val="00353CFF"/>
    <w:rsid w:val="00354BBC"/>
    <w:rsid w:val="00354E5A"/>
    <w:rsid w:val="00356E34"/>
    <w:rsid w:val="00357039"/>
    <w:rsid w:val="00357380"/>
    <w:rsid w:val="003602D9"/>
    <w:rsid w:val="003604CE"/>
    <w:rsid w:val="0036134B"/>
    <w:rsid w:val="00362687"/>
    <w:rsid w:val="0036299B"/>
    <w:rsid w:val="003633D1"/>
    <w:rsid w:val="0036348E"/>
    <w:rsid w:val="003635B8"/>
    <w:rsid w:val="0036384A"/>
    <w:rsid w:val="00365775"/>
    <w:rsid w:val="00367318"/>
    <w:rsid w:val="0036737E"/>
    <w:rsid w:val="00367431"/>
    <w:rsid w:val="0037067A"/>
    <w:rsid w:val="00370AA5"/>
    <w:rsid w:val="00370E47"/>
    <w:rsid w:val="00371500"/>
    <w:rsid w:val="00371514"/>
    <w:rsid w:val="003716B1"/>
    <w:rsid w:val="00371B4E"/>
    <w:rsid w:val="00372853"/>
    <w:rsid w:val="003729D4"/>
    <w:rsid w:val="00373B3E"/>
    <w:rsid w:val="003742AC"/>
    <w:rsid w:val="00374E63"/>
    <w:rsid w:val="0037539F"/>
    <w:rsid w:val="003764FB"/>
    <w:rsid w:val="00376884"/>
    <w:rsid w:val="00376D63"/>
    <w:rsid w:val="0037729D"/>
    <w:rsid w:val="00377701"/>
    <w:rsid w:val="00377CE1"/>
    <w:rsid w:val="00380D25"/>
    <w:rsid w:val="0038124B"/>
    <w:rsid w:val="0038186A"/>
    <w:rsid w:val="00382023"/>
    <w:rsid w:val="003834DA"/>
    <w:rsid w:val="0038376A"/>
    <w:rsid w:val="00384D9F"/>
    <w:rsid w:val="00384F47"/>
    <w:rsid w:val="00385B3C"/>
    <w:rsid w:val="00385BF0"/>
    <w:rsid w:val="00385FCE"/>
    <w:rsid w:val="00386551"/>
    <w:rsid w:val="00386900"/>
    <w:rsid w:val="00386E0B"/>
    <w:rsid w:val="003874E2"/>
    <w:rsid w:val="00387909"/>
    <w:rsid w:val="0039106F"/>
    <w:rsid w:val="00391125"/>
    <w:rsid w:val="003918A6"/>
    <w:rsid w:val="00391ADF"/>
    <w:rsid w:val="00392561"/>
    <w:rsid w:val="00392BE3"/>
    <w:rsid w:val="003939FF"/>
    <w:rsid w:val="003959BC"/>
    <w:rsid w:val="00395A20"/>
    <w:rsid w:val="00395DC6"/>
    <w:rsid w:val="00395E65"/>
    <w:rsid w:val="0039614F"/>
    <w:rsid w:val="00396744"/>
    <w:rsid w:val="00396E19"/>
    <w:rsid w:val="00396EF0"/>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BD9"/>
    <w:rsid w:val="003A561A"/>
    <w:rsid w:val="003A5B0A"/>
    <w:rsid w:val="003A6905"/>
    <w:rsid w:val="003A6BAC"/>
    <w:rsid w:val="003A6C88"/>
    <w:rsid w:val="003A70A4"/>
    <w:rsid w:val="003A72B9"/>
    <w:rsid w:val="003A7EF3"/>
    <w:rsid w:val="003B0623"/>
    <w:rsid w:val="003B1201"/>
    <w:rsid w:val="003B159C"/>
    <w:rsid w:val="003B1F57"/>
    <w:rsid w:val="003B1FDE"/>
    <w:rsid w:val="003B252E"/>
    <w:rsid w:val="003B29C2"/>
    <w:rsid w:val="003B30CC"/>
    <w:rsid w:val="003B369F"/>
    <w:rsid w:val="003B36A3"/>
    <w:rsid w:val="003B52DC"/>
    <w:rsid w:val="003B5EDD"/>
    <w:rsid w:val="003B64BB"/>
    <w:rsid w:val="003B7779"/>
    <w:rsid w:val="003B7933"/>
    <w:rsid w:val="003B7C46"/>
    <w:rsid w:val="003B7F70"/>
    <w:rsid w:val="003B7FE5"/>
    <w:rsid w:val="003C0F43"/>
    <w:rsid w:val="003C11C8"/>
    <w:rsid w:val="003C17EA"/>
    <w:rsid w:val="003C1F41"/>
    <w:rsid w:val="003C2702"/>
    <w:rsid w:val="003C291B"/>
    <w:rsid w:val="003C2960"/>
    <w:rsid w:val="003C2A38"/>
    <w:rsid w:val="003C2D23"/>
    <w:rsid w:val="003C3191"/>
    <w:rsid w:val="003C4FA6"/>
    <w:rsid w:val="003C588C"/>
    <w:rsid w:val="003C5F4C"/>
    <w:rsid w:val="003C7806"/>
    <w:rsid w:val="003D02C0"/>
    <w:rsid w:val="003D05F9"/>
    <w:rsid w:val="003D0674"/>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7A9E"/>
    <w:rsid w:val="003D7DF0"/>
    <w:rsid w:val="003E0692"/>
    <w:rsid w:val="003E094D"/>
    <w:rsid w:val="003E15FA"/>
    <w:rsid w:val="003E2AF2"/>
    <w:rsid w:val="003E3BEE"/>
    <w:rsid w:val="003E424D"/>
    <w:rsid w:val="003E454B"/>
    <w:rsid w:val="003E468C"/>
    <w:rsid w:val="003E4AC0"/>
    <w:rsid w:val="003E527E"/>
    <w:rsid w:val="003E55E4"/>
    <w:rsid w:val="003E6833"/>
    <w:rsid w:val="003E6D21"/>
    <w:rsid w:val="003E74E3"/>
    <w:rsid w:val="003F05C7"/>
    <w:rsid w:val="003F0FA4"/>
    <w:rsid w:val="003F102B"/>
    <w:rsid w:val="003F1EBA"/>
    <w:rsid w:val="003F24E4"/>
    <w:rsid w:val="003F2CD4"/>
    <w:rsid w:val="003F3756"/>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168"/>
    <w:rsid w:val="00403876"/>
    <w:rsid w:val="00404EA8"/>
    <w:rsid w:val="0040512B"/>
    <w:rsid w:val="00405CA5"/>
    <w:rsid w:val="004066CA"/>
    <w:rsid w:val="00406844"/>
    <w:rsid w:val="00407824"/>
    <w:rsid w:val="00407B2A"/>
    <w:rsid w:val="00407CD3"/>
    <w:rsid w:val="00410134"/>
    <w:rsid w:val="004107E3"/>
    <w:rsid w:val="00410B15"/>
    <w:rsid w:val="00410B72"/>
    <w:rsid w:val="00410F18"/>
    <w:rsid w:val="00411753"/>
    <w:rsid w:val="004118D8"/>
    <w:rsid w:val="0041263E"/>
    <w:rsid w:val="00412DF4"/>
    <w:rsid w:val="00413014"/>
    <w:rsid w:val="00413AAC"/>
    <w:rsid w:val="00413E92"/>
    <w:rsid w:val="00414131"/>
    <w:rsid w:val="00414357"/>
    <w:rsid w:val="0041494B"/>
    <w:rsid w:val="004157DD"/>
    <w:rsid w:val="00415A27"/>
    <w:rsid w:val="00415D95"/>
    <w:rsid w:val="00416006"/>
    <w:rsid w:val="004174BA"/>
    <w:rsid w:val="004179C2"/>
    <w:rsid w:val="00417CC3"/>
    <w:rsid w:val="00417D80"/>
    <w:rsid w:val="00420117"/>
    <w:rsid w:val="004201E8"/>
    <w:rsid w:val="00420D9B"/>
    <w:rsid w:val="00420DEA"/>
    <w:rsid w:val="00421105"/>
    <w:rsid w:val="004211A6"/>
    <w:rsid w:val="00421C87"/>
    <w:rsid w:val="00422921"/>
    <w:rsid w:val="00422AA4"/>
    <w:rsid w:val="00422AEC"/>
    <w:rsid w:val="00423216"/>
    <w:rsid w:val="0042399E"/>
    <w:rsid w:val="00423BA7"/>
    <w:rsid w:val="004242F4"/>
    <w:rsid w:val="004246DF"/>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D17"/>
    <w:rsid w:val="00435425"/>
    <w:rsid w:val="00435672"/>
    <w:rsid w:val="00435DAC"/>
    <w:rsid w:val="004361D6"/>
    <w:rsid w:val="00436C16"/>
    <w:rsid w:val="00436F38"/>
    <w:rsid w:val="00437219"/>
    <w:rsid w:val="00437447"/>
    <w:rsid w:val="0044143C"/>
    <w:rsid w:val="00441535"/>
    <w:rsid w:val="0044182D"/>
    <w:rsid w:val="00441A92"/>
    <w:rsid w:val="00441CD4"/>
    <w:rsid w:val="00441F27"/>
    <w:rsid w:val="00442715"/>
    <w:rsid w:val="004431DC"/>
    <w:rsid w:val="0044382C"/>
    <w:rsid w:val="00443B36"/>
    <w:rsid w:val="00443E6E"/>
    <w:rsid w:val="004440C1"/>
    <w:rsid w:val="0044473A"/>
    <w:rsid w:val="00444F56"/>
    <w:rsid w:val="00444F7B"/>
    <w:rsid w:val="004453B3"/>
    <w:rsid w:val="004459A7"/>
    <w:rsid w:val="00446488"/>
    <w:rsid w:val="004468AF"/>
    <w:rsid w:val="00447AFE"/>
    <w:rsid w:val="0045093D"/>
    <w:rsid w:val="004513CF"/>
    <w:rsid w:val="0045147E"/>
    <w:rsid w:val="004517A8"/>
    <w:rsid w:val="004517AA"/>
    <w:rsid w:val="00452CAC"/>
    <w:rsid w:val="00452D8B"/>
    <w:rsid w:val="00452F98"/>
    <w:rsid w:val="00453BC0"/>
    <w:rsid w:val="00454839"/>
    <w:rsid w:val="0045543D"/>
    <w:rsid w:val="0045578B"/>
    <w:rsid w:val="00455A89"/>
    <w:rsid w:val="00456E6E"/>
    <w:rsid w:val="00456F1D"/>
    <w:rsid w:val="00457565"/>
    <w:rsid w:val="00457B71"/>
    <w:rsid w:val="00460138"/>
    <w:rsid w:val="0046031C"/>
    <w:rsid w:val="00460337"/>
    <w:rsid w:val="004606DB"/>
    <w:rsid w:val="00460D3D"/>
    <w:rsid w:val="00462B1E"/>
    <w:rsid w:val="00462F8D"/>
    <w:rsid w:val="004639E2"/>
    <w:rsid w:val="00463CBB"/>
    <w:rsid w:val="00463F26"/>
    <w:rsid w:val="0046419D"/>
    <w:rsid w:val="004643FE"/>
    <w:rsid w:val="00464FEC"/>
    <w:rsid w:val="004666B5"/>
    <w:rsid w:val="004669E2"/>
    <w:rsid w:val="0046719E"/>
    <w:rsid w:val="00467F38"/>
    <w:rsid w:val="004700CB"/>
    <w:rsid w:val="00470346"/>
    <w:rsid w:val="00470712"/>
    <w:rsid w:val="0047095D"/>
    <w:rsid w:val="00470C31"/>
    <w:rsid w:val="00470D2E"/>
    <w:rsid w:val="00470D54"/>
    <w:rsid w:val="00470F8E"/>
    <w:rsid w:val="00471DE0"/>
    <w:rsid w:val="00472650"/>
    <w:rsid w:val="0047290F"/>
    <w:rsid w:val="004734D0"/>
    <w:rsid w:val="004754CF"/>
    <w:rsid w:val="0047556B"/>
    <w:rsid w:val="004765EA"/>
    <w:rsid w:val="004769EB"/>
    <w:rsid w:val="00477242"/>
    <w:rsid w:val="00477768"/>
    <w:rsid w:val="00481515"/>
    <w:rsid w:val="00481CB6"/>
    <w:rsid w:val="00482727"/>
    <w:rsid w:val="00482B11"/>
    <w:rsid w:val="00482BBC"/>
    <w:rsid w:val="00482E4B"/>
    <w:rsid w:val="0048348A"/>
    <w:rsid w:val="004835F2"/>
    <w:rsid w:val="00483CE1"/>
    <w:rsid w:val="00483D2E"/>
    <w:rsid w:val="00484891"/>
    <w:rsid w:val="00485238"/>
    <w:rsid w:val="00485A4A"/>
    <w:rsid w:val="00486389"/>
    <w:rsid w:val="004865BF"/>
    <w:rsid w:val="00490106"/>
    <w:rsid w:val="004901E6"/>
    <w:rsid w:val="0049094A"/>
    <w:rsid w:val="0049100B"/>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13A6"/>
    <w:rsid w:val="004A16BC"/>
    <w:rsid w:val="004A1A0D"/>
    <w:rsid w:val="004A2B94"/>
    <w:rsid w:val="004A3C09"/>
    <w:rsid w:val="004A3C78"/>
    <w:rsid w:val="004A4295"/>
    <w:rsid w:val="004A4CB8"/>
    <w:rsid w:val="004A52B3"/>
    <w:rsid w:val="004A576A"/>
    <w:rsid w:val="004A6245"/>
    <w:rsid w:val="004A6581"/>
    <w:rsid w:val="004A664E"/>
    <w:rsid w:val="004A74ED"/>
    <w:rsid w:val="004A78EB"/>
    <w:rsid w:val="004A7D0B"/>
    <w:rsid w:val="004B0209"/>
    <w:rsid w:val="004B1E84"/>
    <w:rsid w:val="004B2232"/>
    <w:rsid w:val="004B292E"/>
    <w:rsid w:val="004B3033"/>
    <w:rsid w:val="004B5868"/>
    <w:rsid w:val="004B5E31"/>
    <w:rsid w:val="004B6A0E"/>
    <w:rsid w:val="004B6CFA"/>
    <w:rsid w:val="004B6F6A"/>
    <w:rsid w:val="004B6F73"/>
    <w:rsid w:val="004B6FBB"/>
    <w:rsid w:val="004B772D"/>
    <w:rsid w:val="004B7C0C"/>
    <w:rsid w:val="004C003E"/>
    <w:rsid w:val="004C0972"/>
    <w:rsid w:val="004C1268"/>
    <w:rsid w:val="004C176E"/>
    <w:rsid w:val="004C19B2"/>
    <w:rsid w:val="004C1DC3"/>
    <w:rsid w:val="004C1E9D"/>
    <w:rsid w:val="004C3237"/>
    <w:rsid w:val="004C3898"/>
    <w:rsid w:val="004C39DB"/>
    <w:rsid w:val="004C43EB"/>
    <w:rsid w:val="004C446A"/>
    <w:rsid w:val="004C4C24"/>
    <w:rsid w:val="004C5C2E"/>
    <w:rsid w:val="004C75F2"/>
    <w:rsid w:val="004D133C"/>
    <w:rsid w:val="004D1B96"/>
    <w:rsid w:val="004D1E09"/>
    <w:rsid w:val="004D3048"/>
    <w:rsid w:val="004D36B1"/>
    <w:rsid w:val="004D37F9"/>
    <w:rsid w:val="004D4764"/>
    <w:rsid w:val="004D4A80"/>
    <w:rsid w:val="004D4B4E"/>
    <w:rsid w:val="004D503C"/>
    <w:rsid w:val="004D6AB7"/>
    <w:rsid w:val="004D7103"/>
    <w:rsid w:val="004D7EBD"/>
    <w:rsid w:val="004E11FB"/>
    <w:rsid w:val="004E1550"/>
    <w:rsid w:val="004E17C9"/>
    <w:rsid w:val="004E18B5"/>
    <w:rsid w:val="004E1EA4"/>
    <w:rsid w:val="004E2680"/>
    <w:rsid w:val="004E28F9"/>
    <w:rsid w:val="004E29DA"/>
    <w:rsid w:val="004E3A4C"/>
    <w:rsid w:val="004E3A7D"/>
    <w:rsid w:val="004E4294"/>
    <w:rsid w:val="004E462E"/>
    <w:rsid w:val="004E49B7"/>
    <w:rsid w:val="004E54FB"/>
    <w:rsid w:val="004E56DC"/>
    <w:rsid w:val="004E5992"/>
    <w:rsid w:val="004E62A4"/>
    <w:rsid w:val="004E6549"/>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5B49"/>
    <w:rsid w:val="004F6432"/>
    <w:rsid w:val="004F7984"/>
    <w:rsid w:val="004F7DDE"/>
    <w:rsid w:val="00501387"/>
    <w:rsid w:val="00501425"/>
    <w:rsid w:val="005014BA"/>
    <w:rsid w:val="00501644"/>
    <w:rsid w:val="00501C29"/>
    <w:rsid w:val="005032DD"/>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BC4"/>
    <w:rsid w:val="005108D8"/>
    <w:rsid w:val="005113DC"/>
    <w:rsid w:val="005116F9"/>
    <w:rsid w:val="00512CEF"/>
    <w:rsid w:val="00513781"/>
    <w:rsid w:val="00513CDF"/>
    <w:rsid w:val="005153A7"/>
    <w:rsid w:val="005160B1"/>
    <w:rsid w:val="00516184"/>
    <w:rsid w:val="00516CBE"/>
    <w:rsid w:val="0052063A"/>
    <w:rsid w:val="0052085F"/>
    <w:rsid w:val="00520908"/>
    <w:rsid w:val="00520D80"/>
    <w:rsid w:val="005215AF"/>
    <w:rsid w:val="005219CF"/>
    <w:rsid w:val="005220D9"/>
    <w:rsid w:val="005223E5"/>
    <w:rsid w:val="0052475A"/>
    <w:rsid w:val="005248F1"/>
    <w:rsid w:val="0052508A"/>
    <w:rsid w:val="00525238"/>
    <w:rsid w:val="005255A7"/>
    <w:rsid w:val="00526672"/>
    <w:rsid w:val="00526EC8"/>
    <w:rsid w:val="00527276"/>
    <w:rsid w:val="005273CA"/>
    <w:rsid w:val="00527426"/>
    <w:rsid w:val="0053187A"/>
    <w:rsid w:val="00532DBC"/>
    <w:rsid w:val="0053444D"/>
    <w:rsid w:val="00534B59"/>
    <w:rsid w:val="00534D96"/>
    <w:rsid w:val="0053551D"/>
    <w:rsid w:val="00535A7B"/>
    <w:rsid w:val="00536380"/>
    <w:rsid w:val="00536759"/>
    <w:rsid w:val="00536D8A"/>
    <w:rsid w:val="00537C62"/>
    <w:rsid w:val="00540294"/>
    <w:rsid w:val="00540403"/>
    <w:rsid w:val="0054050F"/>
    <w:rsid w:val="005405DC"/>
    <w:rsid w:val="0054093B"/>
    <w:rsid w:val="00540DD8"/>
    <w:rsid w:val="00540ECE"/>
    <w:rsid w:val="00540EF4"/>
    <w:rsid w:val="0054144D"/>
    <w:rsid w:val="005416C5"/>
    <w:rsid w:val="00542E44"/>
    <w:rsid w:val="00543171"/>
    <w:rsid w:val="005438B3"/>
    <w:rsid w:val="00544217"/>
    <w:rsid w:val="005444BA"/>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86"/>
    <w:rsid w:val="0056121F"/>
    <w:rsid w:val="00561323"/>
    <w:rsid w:val="00561785"/>
    <w:rsid w:val="00561BA7"/>
    <w:rsid w:val="005649B6"/>
    <w:rsid w:val="0056574E"/>
    <w:rsid w:val="005664DD"/>
    <w:rsid w:val="005677EC"/>
    <w:rsid w:val="00570E28"/>
    <w:rsid w:val="005711B2"/>
    <w:rsid w:val="00571817"/>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EAC"/>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FDB"/>
    <w:rsid w:val="005900FA"/>
    <w:rsid w:val="005909FB"/>
    <w:rsid w:val="005910EA"/>
    <w:rsid w:val="005918D1"/>
    <w:rsid w:val="00592325"/>
    <w:rsid w:val="005935A4"/>
    <w:rsid w:val="00593D68"/>
    <w:rsid w:val="00593DAB"/>
    <w:rsid w:val="00593EFA"/>
    <w:rsid w:val="005944FD"/>
    <w:rsid w:val="005948C2"/>
    <w:rsid w:val="00594DCB"/>
    <w:rsid w:val="00595354"/>
    <w:rsid w:val="00595CF9"/>
    <w:rsid w:val="00595DCA"/>
    <w:rsid w:val="005960DD"/>
    <w:rsid w:val="0059779B"/>
    <w:rsid w:val="00597816"/>
    <w:rsid w:val="005978EA"/>
    <w:rsid w:val="00597A3C"/>
    <w:rsid w:val="005A0DB4"/>
    <w:rsid w:val="005A13DC"/>
    <w:rsid w:val="005A209A"/>
    <w:rsid w:val="005A2604"/>
    <w:rsid w:val="005A2E2B"/>
    <w:rsid w:val="005A2F0B"/>
    <w:rsid w:val="005A34E4"/>
    <w:rsid w:val="005A3A25"/>
    <w:rsid w:val="005A4409"/>
    <w:rsid w:val="005A5637"/>
    <w:rsid w:val="005A662D"/>
    <w:rsid w:val="005A70A0"/>
    <w:rsid w:val="005A7940"/>
    <w:rsid w:val="005B0023"/>
    <w:rsid w:val="005B022C"/>
    <w:rsid w:val="005B0CB3"/>
    <w:rsid w:val="005B1409"/>
    <w:rsid w:val="005B1C07"/>
    <w:rsid w:val="005B2E74"/>
    <w:rsid w:val="005B3048"/>
    <w:rsid w:val="005B34A3"/>
    <w:rsid w:val="005B35D7"/>
    <w:rsid w:val="005B392A"/>
    <w:rsid w:val="005B3AA3"/>
    <w:rsid w:val="005B47B8"/>
    <w:rsid w:val="005B4B16"/>
    <w:rsid w:val="005B5CA4"/>
    <w:rsid w:val="005B646A"/>
    <w:rsid w:val="005B6ED8"/>
    <w:rsid w:val="005B6F43"/>
    <w:rsid w:val="005B6F83"/>
    <w:rsid w:val="005B7643"/>
    <w:rsid w:val="005C03A3"/>
    <w:rsid w:val="005C1F50"/>
    <w:rsid w:val="005C2222"/>
    <w:rsid w:val="005C2517"/>
    <w:rsid w:val="005C3181"/>
    <w:rsid w:val="005C3EEE"/>
    <w:rsid w:val="005C55DB"/>
    <w:rsid w:val="005C5CA8"/>
    <w:rsid w:val="005C5EF1"/>
    <w:rsid w:val="005C61CF"/>
    <w:rsid w:val="005C67FB"/>
    <w:rsid w:val="005C6D97"/>
    <w:rsid w:val="005C6FDF"/>
    <w:rsid w:val="005C74FB"/>
    <w:rsid w:val="005C76DA"/>
    <w:rsid w:val="005C7A7E"/>
    <w:rsid w:val="005D06E0"/>
    <w:rsid w:val="005D0A2B"/>
    <w:rsid w:val="005D0A9E"/>
    <w:rsid w:val="005D0F8B"/>
    <w:rsid w:val="005D1602"/>
    <w:rsid w:val="005D2414"/>
    <w:rsid w:val="005D28EE"/>
    <w:rsid w:val="005D2C41"/>
    <w:rsid w:val="005D3847"/>
    <w:rsid w:val="005D42C9"/>
    <w:rsid w:val="005D4487"/>
    <w:rsid w:val="005D4524"/>
    <w:rsid w:val="005D4DB4"/>
    <w:rsid w:val="005D56C0"/>
    <w:rsid w:val="005D66C8"/>
    <w:rsid w:val="005D6EF1"/>
    <w:rsid w:val="005D77F5"/>
    <w:rsid w:val="005E00A2"/>
    <w:rsid w:val="005E0AAD"/>
    <w:rsid w:val="005E1048"/>
    <w:rsid w:val="005E1673"/>
    <w:rsid w:val="005E1D4B"/>
    <w:rsid w:val="005E20DF"/>
    <w:rsid w:val="005E2289"/>
    <w:rsid w:val="005E385F"/>
    <w:rsid w:val="005E3DB3"/>
    <w:rsid w:val="005E3F85"/>
    <w:rsid w:val="005E553A"/>
    <w:rsid w:val="005E5615"/>
    <w:rsid w:val="005E5B81"/>
    <w:rsid w:val="005E5D8F"/>
    <w:rsid w:val="005E6144"/>
    <w:rsid w:val="005E62EF"/>
    <w:rsid w:val="005E7A70"/>
    <w:rsid w:val="005F00A6"/>
    <w:rsid w:val="005F147A"/>
    <w:rsid w:val="005F175F"/>
    <w:rsid w:val="005F217F"/>
    <w:rsid w:val="005F24C6"/>
    <w:rsid w:val="005F2CB1"/>
    <w:rsid w:val="005F2CC4"/>
    <w:rsid w:val="005F3025"/>
    <w:rsid w:val="005F32B4"/>
    <w:rsid w:val="005F3AAC"/>
    <w:rsid w:val="005F45C2"/>
    <w:rsid w:val="005F4B5A"/>
    <w:rsid w:val="005F5C77"/>
    <w:rsid w:val="005F618C"/>
    <w:rsid w:val="005F6D8A"/>
    <w:rsid w:val="005F70BD"/>
    <w:rsid w:val="006008D4"/>
    <w:rsid w:val="006009CD"/>
    <w:rsid w:val="00600D31"/>
    <w:rsid w:val="0060283C"/>
    <w:rsid w:val="00602ED3"/>
    <w:rsid w:val="006039A0"/>
    <w:rsid w:val="00604333"/>
    <w:rsid w:val="00604855"/>
    <w:rsid w:val="00604F14"/>
    <w:rsid w:val="0060661C"/>
    <w:rsid w:val="00607CEF"/>
    <w:rsid w:val="00610343"/>
    <w:rsid w:val="006108CD"/>
    <w:rsid w:val="00610E95"/>
    <w:rsid w:val="00611925"/>
    <w:rsid w:val="00611B83"/>
    <w:rsid w:val="00611D71"/>
    <w:rsid w:val="006122C8"/>
    <w:rsid w:val="00612375"/>
    <w:rsid w:val="00613257"/>
    <w:rsid w:val="0061376B"/>
    <w:rsid w:val="006164D5"/>
    <w:rsid w:val="00616BF3"/>
    <w:rsid w:val="00617AE9"/>
    <w:rsid w:val="006201F0"/>
    <w:rsid w:val="00620386"/>
    <w:rsid w:val="00620A71"/>
    <w:rsid w:val="00620D80"/>
    <w:rsid w:val="00621A8A"/>
    <w:rsid w:val="00621B37"/>
    <w:rsid w:val="00621F04"/>
    <w:rsid w:val="00622CAB"/>
    <w:rsid w:val="00623083"/>
    <w:rsid w:val="006234A6"/>
    <w:rsid w:val="00624164"/>
    <w:rsid w:val="006248AB"/>
    <w:rsid w:val="00624A6E"/>
    <w:rsid w:val="00624C3A"/>
    <w:rsid w:val="00625650"/>
    <w:rsid w:val="00625945"/>
    <w:rsid w:val="00626A4A"/>
    <w:rsid w:val="006272F2"/>
    <w:rsid w:val="00627488"/>
    <w:rsid w:val="00630001"/>
    <w:rsid w:val="00630932"/>
    <w:rsid w:val="00630C85"/>
    <w:rsid w:val="006311B3"/>
    <w:rsid w:val="0063164A"/>
    <w:rsid w:val="00631CEE"/>
    <w:rsid w:val="00631DFE"/>
    <w:rsid w:val="00631E46"/>
    <w:rsid w:val="00632236"/>
    <w:rsid w:val="0063284C"/>
    <w:rsid w:val="006341AA"/>
    <w:rsid w:val="00634903"/>
    <w:rsid w:val="006350D4"/>
    <w:rsid w:val="006359A2"/>
    <w:rsid w:val="00635DBB"/>
    <w:rsid w:val="00636398"/>
    <w:rsid w:val="00636427"/>
    <w:rsid w:val="006368D3"/>
    <w:rsid w:val="006368FA"/>
    <w:rsid w:val="00636AF7"/>
    <w:rsid w:val="006370A5"/>
    <w:rsid w:val="006376D4"/>
    <w:rsid w:val="006377EC"/>
    <w:rsid w:val="00640047"/>
    <w:rsid w:val="00640567"/>
    <w:rsid w:val="00640B88"/>
    <w:rsid w:val="0064151F"/>
    <w:rsid w:val="00641533"/>
    <w:rsid w:val="0064208D"/>
    <w:rsid w:val="006428C5"/>
    <w:rsid w:val="00643475"/>
    <w:rsid w:val="00643861"/>
    <w:rsid w:val="0064396A"/>
    <w:rsid w:val="00644274"/>
    <w:rsid w:val="00644872"/>
    <w:rsid w:val="006454D5"/>
    <w:rsid w:val="00645E3A"/>
    <w:rsid w:val="0064624E"/>
    <w:rsid w:val="00646AFE"/>
    <w:rsid w:val="00647B0F"/>
    <w:rsid w:val="00650AB9"/>
    <w:rsid w:val="0065110C"/>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B06"/>
    <w:rsid w:val="00662248"/>
    <w:rsid w:val="006627A2"/>
    <w:rsid w:val="00663094"/>
    <w:rsid w:val="0066331B"/>
    <w:rsid w:val="006634E6"/>
    <w:rsid w:val="00664947"/>
    <w:rsid w:val="00664F09"/>
    <w:rsid w:val="006655EE"/>
    <w:rsid w:val="0066592E"/>
    <w:rsid w:val="00665FA1"/>
    <w:rsid w:val="00666C7F"/>
    <w:rsid w:val="00667860"/>
    <w:rsid w:val="00667EE7"/>
    <w:rsid w:val="0067033E"/>
    <w:rsid w:val="00670922"/>
    <w:rsid w:val="00670BE1"/>
    <w:rsid w:val="00672085"/>
    <w:rsid w:val="0067218F"/>
    <w:rsid w:val="00672389"/>
    <w:rsid w:val="0067359F"/>
    <w:rsid w:val="006737F1"/>
    <w:rsid w:val="006739B7"/>
    <w:rsid w:val="0067414C"/>
    <w:rsid w:val="006741F2"/>
    <w:rsid w:val="00674CC3"/>
    <w:rsid w:val="006754D7"/>
    <w:rsid w:val="006755A9"/>
    <w:rsid w:val="00675B04"/>
    <w:rsid w:val="00675C72"/>
    <w:rsid w:val="0067628E"/>
    <w:rsid w:val="0067651A"/>
    <w:rsid w:val="0067684B"/>
    <w:rsid w:val="00676CF7"/>
    <w:rsid w:val="006771F9"/>
    <w:rsid w:val="006775B5"/>
    <w:rsid w:val="006776D7"/>
    <w:rsid w:val="00677BFD"/>
    <w:rsid w:val="00681003"/>
    <w:rsid w:val="00681021"/>
    <w:rsid w:val="006817C9"/>
    <w:rsid w:val="006824C0"/>
    <w:rsid w:val="00683157"/>
    <w:rsid w:val="00683DE9"/>
    <w:rsid w:val="00683ECE"/>
    <w:rsid w:val="00685058"/>
    <w:rsid w:val="00685A5A"/>
    <w:rsid w:val="00686F11"/>
    <w:rsid w:val="00687303"/>
    <w:rsid w:val="006876E9"/>
    <w:rsid w:val="006903E1"/>
    <w:rsid w:val="00690449"/>
    <w:rsid w:val="00690454"/>
    <w:rsid w:val="0069210F"/>
    <w:rsid w:val="00692512"/>
    <w:rsid w:val="006938AF"/>
    <w:rsid w:val="00693943"/>
    <w:rsid w:val="00693BB6"/>
    <w:rsid w:val="006940AC"/>
    <w:rsid w:val="00694430"/>
    <w:rsid w:val="00694522"/>
    <w:rsid w:val="00694822"/>
    <w:rsid w:val="006956B7"/>
    <w:rsid w:val="00695FC2"/>
    <w:rsid w:val="00696035"/>
    <w:rsid w:val="0069666F"/>
    <w:rsid w:val="00696949"/>
    <w:rsid w:val="00696CB7"/>
    <w:rsid w:val="00697052"/>
    <w:rsid w:val="006A0799"/>
    <w:rsid w:val="006A152A"/>
    <w:rsid w:val="006A23AE"/>
    <w:rsid w:val="006A261F"/>
    <w:rsid w:val="006A281D"/>
    <w:rsid w:val="006A2F6B"/>
    <w:rsid w:val="006A3ED7"/>
    <w:rsid w:val="006A46FB"/>
    <w:rsid w:val="006A49E9"/>
    <w:rsid w:val="006A4ACA"/>
    <w:rsid w:val="006A4BA8"/>
    <w:rsid w:val="006A4E04"/>
    <w:rsid w:val="006A4F2D"/>
    <w:rsid w:val="006A5E28"/>
    <w:rsid w:val="006A64F3"/>
    <w:rsid w:val="006A697B"/>
    <w:rsid w:val="006A7800"/>
    <w:rsid w:val="006A7AFF"/>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5D37"/>
    <w:rsid w:val="006B63B0"/>
    <w:rsid w:val="006B6592"/>
    <w:rsid w:val="006B72B7"/>
    <w:rsid w:val="006C03B8"/>
    <w:rsid w:val="006C1A12"/>
    <w:rsid w:val="006C1D88"/>
    <w:rsid w:val="006C1F3A"/>
    <w:rsid w:val="006C2312"/>
    <w:rsid w:val="006C23FA"/>
    <w:rsid w:val="006C26E0"/>
    <w:rsid w:val="006C27A9"/>
    <w:rsid w:val="006C3423"/>
    <w:rsid w:val="006C3734"/>
    <w:rsid w:val="006C3BFA"/>
    <w:rsid w:val="006C3E40"/>
    <w:rsid w:val="006C5831"/>
    <w:rsid w:val="006C5EC9"/>
    <w:rsid w:val="006C604F"/>
    <w:rsid w:val="006C6059"/>
    <w:rsid w:val="006C6869"/>
    <w:rsid w:val="006C701A"/>
    <w:rsid w:val="006C70A2"/>
    <w:rsid w:val="006C7522"/>
    <w:rsid w:val="006C7F6B"/>
    <w:rsid w:val="006D0D28"/>
    <w:rsid w:val="006D1419"/>
    <w:rsid w:val="006D25B6"/>
    <w:rsid w:val="006D2910"/>
    <w:rsid w:val="006D3300"/>
    <w:rsid w:val="006D4D5D"/>
    <w:rsid w:val="006D6569"/>
    <w:rsid w:val="006D66DD"/>
    <w:rsid w:val="006D6B9A"/>
    <w:rsid w:val="006D6F08"/>
    <w:rsid w:val="006D7D07"/>
    <w:rsid w:val="006E062C"/>
    <w:rsid w:val="006E089F"/>
    <w:rsid w:val="006E0C9C"/>
    <w:rsid w:val="006E145E"/>
    <w:rsid w:val="006E1A6E"/>
    <w:rsid w:val="006E1C82"/>
    <w:rsid w:val="006E264B"/>
    <w:rsid w:val="006E28B7"/>
    <w:rsid w:val="006E2A6F"/>
    <w:rsid w:val="006E2A9B"/>
    <w:rsid w:val="006E31B6"/>
    <w:rsid w:val="006E3310"/>
    <w:rsid w:val="006E3CCD"/>
    <w:rsid w:val="006E4E39"/>
    <w:rsid w:val="006E54C9"/>
    <w:rsid w:val="006E565E"/>
    <w:rsid w:val="006E646A"/>
    <w:rsid w:val="006E673D"/>
    <w:rsid w:val="006E74C3"/>
    <w:rsid w:val="006E7D3B"/>
    <w:rsid w:val="006F058D"/>
    <w:rsid w:val="006F06F9"/>
    <w:rsid w:val="006F1863"/>
    <w:rsid w:val="006F19F3"/>
    <w:rsid w:val="006F1B70"/>
    <w:rsid w:val="006F2780"/>
    <w:rsid w:val="006F341D"/>
    <w:rsid w:val="006F3CDE"/>
    <w:rsid w:val="006F4C6B"/>
    <w:rsid w:val="006F55FA"/>
    <w:rsid w:val="006F579C"/>
    <w:rsid w:val="006F58D4"/>
    <w:rsid w:val="006F6582"/>
    <w:rsid w:val="006F6F00"/>
    <w:rsid w:val="006F758E"/>
    <w:rsid w:val="006F75DF"/>
    <w:rsid w:val="007007CA"/>
    <w:rsid w:val="007031F6"/>
    <w:rsid w:val="007032C0"/>
    <w:rsid w:val="0070346E"/>
    <w:rsid w:val="00704325"/>
    <w:rsid w:val="0070482D"/>
    <w:rsid w:val="00704EDB"/>
    <w:rsid w:val="00704FFE"/>
    <w:rsid w:val="00706012"/>
    <w:rsid w:val="00706101"/>
    <w:rsid w:val="00707072"/>
    <w:rsid w:val="00707990"/>
    <w:rsid w:val="00707D61"/>
    <w:rsid w:val="00710267"/>
    <w:rsid w:val="00710F89"/>
    <w:rsid w:val="00710FD1"/>
    <w:rsid w:val="0071132A"/>
    <w:rsid w:val="0071171C"/>
    <w:rsid w:val="00711E3C"/>
    <w:rsid w:val="00711EEB"/>
    <w:rsid w:val="00711FC4"/>
    <w:rsid w:val="00712287"/>
    <w:rsid w:val="00712772"/>
    <w:rsid w:val="007138A7"/>
    <w:rsid w:val="00714379"/>
    <w:rsid w:val="007147AD"/>
    <w:rsid w:val="007148D3"/>
    <w:rsid w:val="007149DC"/>
    <w:rsid w:val="00714D42"/>
    <w:rsid w:val="00715B9A"/>
    <w:rsid w:val="00715E62"/>
    <w:rsid w:val="00715FA7"/>
    <w:rsid w:val="00716F1F"/>
    <w:rsid w:val="007170EF"/>
    <w:rsid w:val="00720336"/>
    <w:rsid w:val="00720339"/>
    <w:rsid w:val="007203CA"/>
    <w:rsid w:val="0072078B"/>
    <w:rsid w:val="007208E8"/>
    <w:rsid w:val="00720D73"/>
    <w:rsid w:val="00721006"/>
    <w:rsid w:val="00722469"/>
    <w:rsid w:val="007257D0"/>
    <w:rsid w:val="0072623A"/>
    <w:rsid w:val="007266D7"/>
    <w:rsid w:val="00726EA6"/>
    <w:rsid w:val="00727208"/>
    <w:rsid w:val="00727680"/>
    <w:rsid w:val="00730BE9"/>
    <w:rsid w:val="00730C39"/>
    <w:rsid w:val="007315C9"/>
    <w:rsid w:val="00731AC4"/>
    <w:rsid w:val="00733ED6"/>
    <w:rsid w:val="0073489A"/>
    <w:rsid w:val="007348B1"/>
    <w:rsid w:val="00735DE2"/>
    <w:rsid w:val="007362A6"/>
    <w:rsid w:val="00736658"/>
    <w:rsid w:val="00736D7D"/>
    <w:rsid w:val="00737437"/>
    <w:rsid w:val="00737DA0"/>
    <w:rsid w:val="00740950"/>
    <w:rsid w:val="00740E58"/>
    <w:rsid w:val="00742812"/>
    <w:rsid w:val="007429D0"/>
    <w:rsid w:val="00742ED4"/>
    <w:rsid w:val="00743424"/>
    <w:rsid w:val="00743A7E"/>
    <w:rsid w:val="00743F60"/>
    <w:rsid w:val="00744564"/>
    <w:rsid w:val="007445A0"/>
    <w:rsid w:val="0074524B"/>
    <w:rsid w:val="0074594B"/>
    <w:rsid w:val="007459F5"/>
    <w:rsid w:val="00745DC3"/>
    <w:rsid w:val="00745E51"/>
    <w:rsid w:val="0074675F"/>
    <w:rsid w:val="00747463"/>
    <w:rsid w:val="007477B8"/>
    <w:rsid w:val="00747D8B"/>
    <w:rsid w:val="007507B3"/>
    <w:rsid w:val="00750DAE"/>
    <w:rsid w:val="00750F79"/>
    <w:rsid w:val="00751228"/>
    <w:rsid w:val="00751BA4"/>
    <w:rsid w:val="00752744"/>
    <w:rsid w:val="00752A2E"/>
    <w:rsid w:val="00753587"/>
    <w:rsid w:val="00753CA5"/>
    <w:rsid w:val="00753D8B"/>
    <w:rsid w:val="00754644"/>
    <w:rsid w:val="00755169"/>
    <w:rsid w:val="0075521D"/>
    <w:rsid w:val="00756488"/>
    <w:rsid w:val="007564AC"/>
    <w:rsid w:val="007568AD"/>
    <w:rsid w:val="00756AE1"/>
    <w:rsid w:val="00756BE0"/>
    <w:rsid w:val="007571E1"/>
    <w:rsid w:val="00757A16"/>
    <w:rsid w:val="00757A89"/>
    <w:rsid w:val="007604B2"/>
    <w:rsid w:val="0076089B"/>
    <w:rsid w:val="00760945"/>
    <w:rsid w:val="00761C79"/>
    <w:rsid w:val="007622CC"/>
    <w:rsid w:val="00762E75"/>
    <w:rsid w:val="00764FAD"/>
    <w:rsid w:val="00765281"/>
    <w:rsid w:val="00765551"/>
    <w:rsid w:val="007655CD"/>
    <w:rsid w:val="00766BAD"/>
    <w:rsid w:val="00766EE2"/>
    <w:rsid w:val="00767281"/>
    <w:rsid w:val="0076732B"/>
    <w:rsid w:val="00767BC2"/>
    <w:rsid w:val="00767F18"/>
    <w:rsid w:val="00771D7C"/>
    <w:rsid w:val="007729A2"/>
    <w:rsid w:val="00773B0B"/>
    <w:rsid w:val="00774334"/>
    <w:rsid w:val="0077503E"/>
    <w:rsid w:val="007755F2"/>
    <w:rsid w:val="007758F6"/>
    <w:rsid w:val="00776183"/>
    <w:rsid w:val="00776714"/>
    <w:rsid w:val="00776971"/>
    <w:rsid w:val="0077719C"/>
    <w:rsid w:val="007771C9"/>
    <w:rsid w:val="00777D2C"/>
    <w:rsid w:val="007802F1"/>
    <w:rsid w:val="00780A80"/>
    <w:rsid w:val="00780B57"/>
    <w:rsid w:val="00781071"/>
    <w:rsid w:val="0078177E"/>
    <w:rsid w:val="0078304C"/>
    <w:rsid w:val="0078312B"/>
    <w:rsid w:val="00783673"/>
    <w:rsid w:val="007843B0"/>
    <w:rsid w:val="00784C46"/>
    <w:rsid w:val="00785490"/>
    <w:rsid w:val="0078549C"/>
    <w:rsid w:val="00786038"/>
    <w:rsid w:val="00786EDF"/>
    <w:rsid w:val="00786F9B"/>
    <w:rsid w:val="0078792A"/>
    <w:rsid w:val="00791415"/>
    <w:rsid w:val="00791E95"/>
    <w:rsid w:val="007922EA"/>
    <w:rsid w:val="007925EA"/>
    <w:rsid w:val="0079392F"/>
    <w:rsid w:val="00793CD8"/>
    <w:rsid w:val="00794104"/>
    <w:rsid w:val="00794680"/>
    <w:rsid w:val="00795A97"/>
    <w:rsid w:val="00795C92"/>
    <w:rsid w:val="00795EF9"/>
    <w:rsid w:val="00796203"/>
    <w:rsid w:val="00796231"/>
    <w:rsid w:val="007971A1"/>
    <w:rsid w:val="007972A1"/>
    <w:rsid w:val="007975D2"/>
    <w:rsid w:val="00797EEA"/>
    <w:rsid w:val="007A1CB3"/>
    <w:rsid w:val="007A2468"/>
    <w:rsid w:val="007A250E"/>
    <w:rsid w:val="007A2725"/>
    <w:rsid w:val="007A306F"/>
    <w:rsid w:val="007A4349"/>
    <w:rsid w:val="007A43A6"/>
    <w:rsid w:val="007A45DC"/>
    <w:rsid w:val="007A51DE"/>
    <w:rsid w:val="007A5533"/>
    <w:rsid w:val="007A58A6"/>
    <w:rsid w:val="007A62B2"/>
    <w:rsid w:val="007A6C96"/>
    <w:rsid w:val="007A6DA6"/>
    <w:rsid w:val="007A7202"/>
    <w:rsid w:val="007A7351"/>
    <w:rsid w:val="007B03E5"/>
    <w:rsid w:val="007B1EC5"/>
    <w:rsid w:val="007B2834"/>
    <w:rsid w:val="007B3312"/>
    <w:rsid w:val="007B3523"/>
    <w:rsid w:val="007B3D2D"/>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9C3"/>
    <w:rsid w:val="007C2B0D"/>
    <w:rsid w:val="007C319D"/>
    <w:rsid w:val="007C3D18"/>
    <w:rsid w:val="007C43C8"/>
    <w:rsid w:val="007C466C"/>
    <w:rsid w:val="007C4716"/>
    <w:rsid w:val="007C4B7C"/>
    <w:rsid w:val="007C5113"/>
    <w:rsid w:val="007C54E8"/>
    <w:rsid w:val="007C5B38"/>
    <w:rsid w:val="007C60BF"/>
    <w:rsid w:val="007C6A07"/>
    <w:rsid w:val="007C75A1"/>
    <w:rsid w:val="007C77A5"/>
    <w:rsid w:val="007C7AE5"/>
    <w:rsid w:val="007D04C3"/>
    <w:rsid w:val="007D04E5"/>
    <w:rsid w:val="007D0BFB"/>
    <w:rsid w:val="007D1C06"/>
    <w:rsid w:val="007D2446"/>
    <w:rsid w:val="007D32E8"/>
    <w:rsid w:val="007D3869"/>
    <w:rsid w:val="007D4B0B"/>
    <w:rsid w:val="007D5901"/>
    <w:rsid w:val="007D5BCA"/>
    <w:rsid w:val="007D602E"/>
    <w:rsid w:val="007D615F"/>
    <w:rsid w:val="007D74E3"/>
    <w:rsid w:val="007D7526"/>
    <w:rsid w:val="007D75ED"/>
    <w:rsid w:val="007E0367"/>
    <w:rsid w:val="007E09E6"/>
    <w:rsid w:val="007E0E28"/>
    <w:rsid w:val="007E2C4F"/>
    <w:rsid w:val="007E30B0"/>
    <w:rsid w:val="007E36A6"/>
    <w:rsid w:val="007E3B1A"/>
    <w:rsid w:val="007E4292"/>
    <w:rsid w:val="007E4610"/>
    <w:rsid w:val="007E4715"/>
    <w:rsid w:val="007E4780"/>
    <w:rsid w:val="007E48B6"/>
    <w:rsid w:val="007E4C7D"/>
    <w:rsid w:val="007E505B"/>
    <w:rsid w:val="007E6849"/>
    <w:rsid w:val="007E7091"/>
    <w:rsid w:val="007E7391"/>
    <w:rsid w:val="007E7C44"/>
    <w:rsid w:val="007F0D3D"/>
    <w:rsid w:val="007F2125"/>
    <w:rsid w:val="007F2747"/>
    <w:rsid w:val="007F357F"/>
    <w:rsid w:val="007F39DC"/>
    <w:rsid w:val="007F4070"/>
    <w:rsid w:val="007F4149"/>
    <w:rsid w:val="007F47B5"/>
    <w:rsid w:val="007F4E55"/>
    <w:rsid w:val="007F54D3"/>
    <w:rsid w:val="007F5A46"/>
    <w:rsid w:val="007F6A3D"/>
    <w:rsid w:val="007F6CEF"/>
    <w:rsid w:val="007F753D"/>
    <w:rsid w:val="008000F0"/>
    <w:rsid w:val="00800104"/>
    <w:rsid w:val="00802096"/>
    <w:rsid w:val="00803086"/>
    <w:rsid w:val="00803FAE"/>
    <w:rsid w:val="0080442E"/>
    <w:rsid w:val="00805819"/>
    <w:rsid w:val="0080605F"/>
    <w:rsid w:val="00806509"/>
    <w:rsid w:val="00807442"/>
    <w:rsid w:val="00807786"/>
    <w:rsid w:val="00811FCB"/>
    <w:rsid w:val="008120B3"/>
    <w:rsid w:val="0081220E"/>
    <w:rsid w:val="00812D84"/>
    <w:rsid w:val="00812F96"/>
    <w:rsid w:val="0081362D"/>
    <w:rsid w:val="00813637"/>
    <w:rsid w:val="00813E6A"/>
    <w:rsid w:val="0081583D"/>
    <w:rsid w:val="008158D6"/>
    <w:rsid w:val="0081696B"/>
    <w:rsid w:val="00817196"/>
    <w:rsid w:val="00818541"/>
    <w:rsid w:val="0082010E"/>
    <w:rsid w:val="008209CC"/>
    <w:rsid w:val="0082168B"/>
    <w:rsid w:val="0082178F"/>
    <w:rsid w:val="00821A74"/>
    <w:rsid w:val="0082283F"/>
    <w:rsid w:val="00822898"/>
    <w:rsid w:val="00822BBF"/>
    <w:rsid w:val="008235DB"/>
    <w:rsid w:val="00824102"/>
    <w:rsid w:val="00824199"/>
    <w:rsid w:val="00824804"/>
    <w:rsid w:val="00824AB4"/>
    <w:rsid w:val="00825BFB"/>
    <w:rsid w:val="00825C42"/>
    <w:rsid w:val="00825D25"/>
    <w:rsid w:val="0082667A"/>
    <w:rsid w:val="00826E9D"/>
    <w:rsid w:val="008271BC"/>
    <w:rsid w:val="00827D6F"/>
    <w:rsid w:val="00830585"/>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4E8"/>
    <w:rsid w:val="00844B0A"/>
    <w:rsid w:val="00844E80"/>
    <w:rsid w:val="008456A8"/>
    <w:rsid w:val="008458CF"/>
    <w:rsid w:val="008466C9"/>
    <w:rsid w:val="00846FE7"/>
    <w:rsid w:val="008503D0"/>
    <w:rsid w:val="00850F16"/>
    <w:rsid w:val="008515C6"/>
    <w:rsid w:val="00851916"/>
    <w:rsid w:val="00851CBA"/>
    <w:rsid w:val="00851D99"/>
    <w:rsid w:val="008538AF"/>
    <w:rsid w:val="00853E30"/>
    <w:rsid w:val="008557DB"/>
    <w:rsid w:val="008565BC"/>
    <w:rsid w:val="00856911"/>
    <w:rsid w:val="00856E79"/>
    <w:rsid w:val="008612D7"/>
    <w:rsid w:val="00862FC9"/>
    <w:rsid w:val="00863402"/>
    <w:rsid w:val="00863D3C"/>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42F6"/>
    <w:rsid w:val="00874312"/>
    <w:rsid w:val="00874333"/>
    <w:rsid w:val="0087437C"/>
    <w:rsid w:val="008748F7"/>
    <w:rsid w:val="00875CD7"/>
    <w:rsid w:val="0087613B"/>
    <w:rsid w:val="00876B4D"/>
    <w:rsid w:val="008770B9"/>
    <w:rsid w:val="00877F18"/>
    <w:rsid w:val="00877FFD"/>
    <w:rsid w:val="008810D3"/>
    <w:rsid w:val="008814CF"/>
    <w:rsid w:val="008816F4"/>
    <w:rsid w:val="00881D8F"/>
    <w:rsid w:val="008835E3"/>
    <w:rsid w:val="0088461F"/>
    <w:rsid w:val="00884FF6"/>
    <w:rsid w:val="00885111"/>
    <w:rsid w:val="0088673B"/>
    <w:rsid w:val="008873E9"/>
    <w:rsid w:val="00890730"/>
    <w:rsid w:val="00891D41"/>
    <w:rsid w:val="00892543"/>
    <w:rsid w:val="0089356D"/>
    <w:rsid w:val="00894072"/>
    <w:rsid w:val="008941E3"/>
    <w:rsid w:val="00894393"/>
    <w:rsid w:val="008947DF"/>
    <w:rsid w:val="00894A88"/>
    <w:rsid w:val="00894DB3"/>
    <w:rsid w:val="00895386"/>
    <w:rsid w:val="0089547B"/>
    <w:rsid w:val="00895C3B"/>
    <w:rsid w:val="008961BB"/>
    <w:rsid w:val="00897571"/>
    <w:rsid w:val="00897BC9"/>
    <w:rsid w:val="00897F13"/>
    <w:rsid w:val="008A0393"/>
    <w:rsid w:val="008A05CF"/>
    <w:rsid w:val="008A0745"/>
    <w:rsid w:val="008A0F46"/>
    <w:rsid w:val="008A177E"/>
    <w:rsid w:val="008A21FF"/>
    <w:rsid w:val="008A2CE2"/>
    <w:rsid w:val="008A30AC"/>
    <w:rsid w:val="008A44B8"/>
    <w:rsid w:val="008A4D50"/>
    <w:rsid w:val="008A51A8"/>
    <w:rsid w:val="008A51B1"/>
    <w:rsid w:val="008A54C7"/>
    <w:rsid w:val="008A5722"/>
    <w:rsid w:val="008A598E"/>
    <w:rsid w:val="008A5FD4"/>
    <w:rsid w:val="008A75DA"/>
    <w:rsid w:val="008A77D8"/>
    <w:rsid w:val="008A7C6F"/>
    <w:rsid w:val="008B0483"/>
    <w:rsid w:val="008B095F"/>
    <w:rsid w:val="008B0BE1"/>
    <w:rsid w:val="008B0C4D"/>
    <w:rsid w:val="008B120C"/>
    <w:rsid w:val="008B1835"/>
    <w:rsid w:val="008B18A4"/>
    <w:rsid w:val="008B1ABB"/>
    <w:rsid w:val="008B1C8E"/>
    <w:rsid w:val="008B37F8"/>
    <w:rsid w:val="008B51A0"/>
    <w:rsid w:val="008B553C"/>
    <w:rsid w:val="008B592A"/>
    <w:rsid w:val="008B5F03"/>
    <w:rsid w:val="008B6901"/>
    <w:rsid w:val="008B6AE7"/>
    <w:rsid w:val="008B6E8A"/>
    <w:rsid w:val="008B6FB7"/>
    <w:rsid w:val="008B77AA"/>
    <w:rsid w:val="008B7B5C"/>
    <w:rsid w:val="008C0C99"/>
    <w:rsid w:val="008C2017"/>
    <w:rsid w:val="008C3070"/>
    <w:rsid w:val="008C4958"/>
    <w:rsid w:val="008C4A95"/>
    <w:rsid w:val="008C4B41"/>
    <w:rsid w:val="008C4BAA"/>
    <w:rsid w:val="008C4CCA"/>
    <w:rsid w:val="008C57C0"/>
    <w:rsid w:val="008C5A77"/>
    <w:rsid w:val="008C6AE8"/>
    <w:rsid w:val="008C7573"/>
    <w:rsid w:val="008D00A5"/>
    <w:rsid w:val="008D06A5"/>
    <w:rsid w:val="008D09AB"/>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46B"/>
    <w:rsid w:val="008E4B67"/>
    <w:rsid w:val="008E4C09"/>
    <w:rsid w:val="008E542C"/>
    <w:rsid w:val="008E5492"/>
    <w:rsid w:val="008E5566"/>
    <w:rsid w:val="008E6E35"/>
    <w:rsid w:val="008E784A"/>
    <w:rsid w:val="008F064F"/>
    <w:rsid w:val="008F0773"/>
    <w:rsid w:val="008F0FC8"/>
    <w:rsid w:val="008F138B"/>
    <w:rsid w:val="008F1EAB"/>
    <w:rsid w:val="008F252A"/>
    <w:rsid w:val="008F2EE4"/>
    <w:rsid w:val="008F32D5"/>
    <w:rsid w:val="008F33DC"/>
    <w:rsid w:val="008F35C2"/>
    <w:rsid w:val="008F3BF2"/>
    <w:rsid w:val="008F4019"/>
    <w:rsid w:val="008F477F"/>
    <w:rsid w:val="008F5530"/>
    <w:rsid w:val="008F6687"/>
    <w:rsid w:val="0090124F"/>
    <w:rsid w:val="0090134E"/>
    <w:rsid w:val="0090203D"/>
    <w:rsid w:val="00902350"/>
    <w:rsid w:val="00902366"/>
    <w:rsid w:val="00902AC5"/>
    <w:rsid w:val="0090308A"/>
    <w:rsid w:val="009031AE"/>
    <w:rsid w:val="0090336B"/>
    <w:rsid w:val="009034E3"/>
    <w:rsid w:val="0090402C"/>
    <w:rsid w:val="009053AA"/>
    <w:rsid w:val="00905702"/>
    <w:rsid w:val="00905EA3"/>
    <w:rsid w:val="0090601B"/>
    <w:rsid w:val="0090632C"/>
    <w:rsid w:val="00906939"/>
    <w:rsid w:val="0090791C"/>
    <w:rsid w:val="00907ADB"/>
    <w:rsid w:val="009107FF"/>
    <w:rsid w:val="00910B7D"/>
    <w:rsid w:val="00911440"/>
    <w:rsid w:val="0091190B"/>
    <w:rsid w:val="00911B06"/>
    <w:rsid w:val="00911DFB"/>
    <w:rsid w:val="00911ECF"/>
    <w:rsid w:val="0091232E"/>
    <w:rsid w:val="009130A2"/>
    <w:rsid w:val="00913627"/>
    <w:rsid w:val="009139D9"/>
    <w:rsid w:val="00914AD8"/>
    <w:rsid w:val="00914AFA"/>
    <w:rsid w:val="009158DB"/>
    <w:rsid w:val="00915B5B"/>
    <w:rsid w:val="00915FE9"/>
    <w:rsid w:val="00916079"/>
    <w:rsid w:val="009172A6"/>
    <w:rsid w:val="0091754F"/>
    <w:rsid w:val="00917CE9"/>
    <w:rsid w:val="00920BF2"/>
    <w:rsid w:val="00922010"/>
    <w:rsid w:val="00922AC6"/>
    <w:rsid w:val="00923BDF"/>
    <w:rsid w:val="00923D96"/>
    <w:rsid w:val="00923E3E"/>
    <w:rsid w:val="00924FB0"/>
    <w:rsid w:val="009255BC"/>
    <w:rsid w:val="00925D2F"/>
    <w:rsid w:val="009264E1"/>
    <w:rsid w:val="009265AA"/>
    <w:rsid w:val="009268AE"/>
    <w:rsid w:val="009273BD"/>
    <w:rsid w:val="00930201"/>
    <w:rsid w:val="009317CD"/>
    <w:rsid w:val="0093185C"/>
    <w:rsid w:val="00931AF2"/>
    <w:rsid w:val="00931BD9"/>
    <w:rsid w:val="0093297B"/>
    <w:rsid w:val="009329CD"/>
    <w:rsid w:val="00934624"/>
    <w:rsid w:val="00934F13"/>
    <w:rsid w:val="0093537F"/>
    <w:rsid w:val="00935654"/>
    <w:rsid w:val="0093583F"/>
    <w:rsid w:val="00935D71"/>
    <w:rsid w:val="009368F3"/>
    <w:rsid w:val="00936BBB"/>
    <w:rsid w:val="0093726B"/>
    <w:rsid w:val="00937A62"/>
    <w:rsid w:val="00937AF9"/>
    <w:rsid w:val="009405D7"/>
    <w:rsid w:val="009413E7"/>
    <w:rsid w:val="00941636"/>
    <w:rsid w:val="00941AEF"/>
    <w:rsid w:val="00942D56"/>
    <w:rsid w:val="00942D98"/>
    <w:rsid w:val="00942EE1"/>
    <w:rsid w:val="009430E9"/>
    <w:rsid w:val="00943742"/>
    <w:rsid w:val="009444B0"/>
    <w:rsid w:val="0094471E"/>
    <w:rsid w:val="009450E7"/>
    <w:rsid w:val="009453FA"/>
    <w:rsid w:val="009455C4"/>
    <w:rsid w:val="00945C05"/>
    <w:rsid w:val="00946194"/>
    <w:rsid w:val="00946871"/>
    <w:rsid w:val="00946945"/>
    <w:rsid w:val="00946AA4"/>
    <w:rsid w:val="00947713"/>
    <w:rsid w:val="00947B69"/>
    <w:rsid w:val="009505F8"/>
    <w:rsid w:val="00950BB3"/>
    <w:rsid w:val="00950DE7"/>
    <w:rsid w:val="00950E7B"/>
    <w:rsid w:val="00951274"/>
    <w:rsid w:val="009517BF"/>
    <w:rsid w:val="00952F48"/>
    <w:rsid w:val="0095338B"/>
    <w:rsid w:val="00953920"/>
    <w:rsid w:val="00953D47"/>
    <w:rsid w:val="00953DAB"/>
    <w:rsid w:val="00954F09"/>
    <w:rsid w:val="009559BA"/>
    <w:rsid w:val="00955F0C"/>
    <w:rsid w:val="0095643A"/>
    <w:rsid w:val="0095662E"/>
    <w:rsid w:val="0095681E"/>
    <w:rsid w:val="00956BE0"/>
    <w:rsid w:val="00956EBC"/>
    <w:rsid w:val="00956F97"/>
    <w:rsid w:val="009572D4"/>
    <w:rsid w:val="00957A1E"/>
    <w:rsid w:val="0096016B"/>
    <w:rsid w:val="00960E99"/>
    <w:rsid w:val="00960F9E"/>
    <w:rsid w:val="00961921"/>
    <w:rsid w:val="00961CBB"/>
    <w:rsid w:val="00962B6C"/>
    <w:rsid w:val="00962C17"/>
    <w:rsid w:val="009637A2"/>
    <w:rsid w:val="00963C1F"/>
    <w:rsid w:val="0096429C"/>
    <w:rsid w:val="00964305"/>
    <w:rsid w:val="0096430A"/>
    <w:rsid w:val="0096554B"/>
    <w:rsid w:val="0096584A"/>
    <w:rsid w:val="00965A3E"/>
    <w:rsid w:val="0096683F"/>
    <w:rsid w:val="00967206"/>
    <w:rsid w:val="009674DE"/>
    <w:rsid w:val="00967EB5"/>
    <w:rsid w:val="00970112"/>
    <w:rsid w:val="009702C0"/>
    <w:rsid w:val="0097087D"/>
    <w:rsid w:val="00970CBE"/>
    <w:rsid w:val="00971674"/>
    <w:rsid w:val="009717D7"/>
    <w:rsid w:val="00971F08"/>
    <w:rsid w:val="009723FE"/>
    <w:rsid w:val="00972468"/>
    <w:rsid w:val="00972C67"/>
    <w:rsid w:val="00972CA3"/>
    <w:rsid w:val="009744B9"/>
    <w:rsid w:val="00974EE4"/>
    <w:rsid w:val="009758E1"/>
    <w:rsid w:val="0097603D"/>
    <w:rsid w:val="00976709"/>
    <w:rsid w:val="009768E1"/>
    <w:rsid w:val="00976949"/>
    <w:rsid w:val="00976A85"/>
    <w:rsid w:val="00976C7D"/>
    <w:rsid w:val="00977B89"/>
    <w:rsid w:val="00980477"/>
    <w:rsid w:val="00980A7F"/>
    <w:rsid w:val="00981291"/>
    <w:rsid w:val="00981410"/>
    <w:rsid w:val="0098145B"/>
    <w:rsid w:val="00981808"/>
    <w:rsid w:val="009818BA"/>
    <w:rsid w:val="00981C80"/>
    <w:rsid w:val="00982DE4"/>
    <w:rsid w:val="009839DF"/>
    <w:rsid w:val="00984399"/>
    <w:rsid w:val="00984F5C"/>
    <w:rsid w:val="00985243"/>
    <w:rsid w:val="00985253"/>
    <w:rsid w:val="009853B3"/>
    <w:rsid w:val="009856F0"/>
    <w:rsid w:val="00985CE2"/>
    <w:rsid w:val="009900B3"/>
    <w:rsid w:val="00990391"/>
    <w:rsid w:val="00990630"/>
    <w:rsid w:val="00991560"/>
    <w:rsid w:val="00991761"/>
    <w:rsid w:val="00991856"/>
    <w:rsid w:val="0099239E"/>
    <w:rsid w:val="00994DCA"/>
    <w:rsid w:val="009952B6"/>
    <w:rsid w:val="009952B8"/>
    <w:rsid w:val="009960EC"/>
    <w:rsid w:val="0099688B"/>
    <w:rsid w:val="009970DD"/>
    <w:rsid w:val="009979AA"/>
    <w:rsid w:val="009A0806"/>
    <w:rsid w:val="009A0FBA"/>
    <w:rsid w:val="009A15F6"/>
    <w:rsid w:val="009A1601"/>
    <w:rsid w:val="009A1B81"/>
    <w:rsid w:val="009A1DDD"/>
    <w:rsid w:val="009A1F4F"/>
    <w:rsid w:val="009A24B9"/>
    <w:rsid w:val="009A2EA9"/>
    <w:rsid w:val="009A3195"/>
    <w:rsid w:val="009A3416"/>
    <w:rsid w:val="009A3BB6"/>
    <w:rsid w:val="009A3DB5"/>
    <w:rsid w:val="009A44D8"/>
    <w:rsid w:val="009A462D"/>
    <w:rsid w:val="009A4647"/>
    <w:rsid w:val="009A5CBA"/>
    <w:rsid w:val="009A6A79"/>
    <w:rsid w:val="009B03EB"/>
    <w:rsid w:val="009B049D"/>
    <w:rsid w:val="009B1168"/>
    <w:rsid w:val="009B1588"/>
    <w:rsid w:val="009B1656"/>
    <w:rsid w:val="009B1F30"/>
    <w:rsid w:val="009B3114"/>
    <w:rsid w:val="009B35D7"/>
    <w:rsid w:val="009B361F"/>
    <w:rsid w:val="009B3AC2"/>
    <w:rsid w:val="009B3B3F"/>
    <w:rsid w:val="009B4438"/>
    <w:rsid w:val="009B4A8C"/>
    <w:rsid w:val="009B4DF4"/>
    <w:rsid w:val="009B564E"/>
    <w:rsid w:val="009B5E00"/>
    <w:rsid w:val="009B76A5"/>
    <w:rsid w:val="009B7AE8"/>
    <w:rsid w:val="009B7E87"/>
    <w:rsid w:val="009C0169"/>
    <w:rsid w:val="009C01E9"/>
    <w:rsid w:val="009C0283"/>
    <w:rsid w:val="009C14BE"/>
    <w:rsid w:val="009C1746"/>
    <w:rsid w:val="009C230D"/>
    <w:rsid w:val="009C403E"/>
    <w:rsid w:val="009C442E"/>
    <w:rsid w:val="009C6A17"/>
    <w:rsid w:val="009C79EE"/>
    <w:rsid w:val="009C7D72"/>
    <w:rsid w:val="009D06EF"/>
    <w:rsid w:val="009D082D"/>
    <w:rsid w:val="009D0B59"/>
    <w:rsid w:val="009D1003"/>
    <w:rsid w:val="009D3397"/>
    <w:rsid w:val="009D370D"/>
    <w:rsid w:val="009D4511"/>
    <w:rsid w:val="009D4A4A"/>
    <w:rsid w:val="009D4FF0"/>
    <w:rsid w:val="009D555F"/>
    <w:rsid w:val="009D6262"/>
    <w:rsid w:val="009D6730"/>
    <w:rsid w:val="009D703C"/>
    <w:rsid w:val="009D718F"/>
    <w:rsid w:val="009D72B4"/>
    <w:rsid w:val="009D7AA7"/>
    <w:rsid w:val="009E03E0"/>
    <w:rsid w:val="009E068F"/>
    <w:rsid w:val="009E14E0"/>
    <w:rsid w:val="009E161E"/>
    <w:rsid w:val="009E25AF"/>
    <w:rsid w:val="009E35DB"/>
    <w:rsid w:val="009E36CC"/>
    <w:rsid w:val="009E390F"/>
    <w:rsid w:val="009E3A3F"/>
    <w:rsid w:val="009E407D"/>
    <w:rsid w:val="009E4374"/>
    <w:rsid w:val="009E4710"/>
    <w:rsid w:val="009E47A3"/>
    <w:rsid w:val="009E4DA0"/>
    <w:rsid w:val="009E5C5F"/>
    <w:rsid w:val="009E5D09"/>
    <w:rsid w:val="009E5F52"/>
    <w:rsid w:val="009E6529"/>
    <w:rsid w:val="009E7728"/>
    <w:rsid w:val="009E77BD"/>
    <w:rsid w:val="009F08F3"/>
    <w:rsid w:val="009F20DD"/>
    <w:rsid w:val="009F2102"/>
    <w:rsid w:val="009F2F74"/>
    <w:rsid w:val="009F344F"/>
    <w:rsid w:val="009F40A0"/>
    <w:rsid w:val="009F4107"/>
    <w:rsid w:val="009F42F0"/>
    <w:rsid w:val="009F463A"/>
    <w:rsid w:val="009F4F73"/>
    <w:rsid w:val="009F509E"/>
    <w:rsid w:val="009F6809"/>
    <w:rsid w:val="00A0030C"/>
    <w:rsid w:val="00A02F4E"/>
    <w:rsid w:val="00A031D8"/>
    <w:rsid w:val="00A048A8"/>
    <w:rsid w:val="00A04A0E"/>
    <w:rsid w:val="00A04C78"/>
    <w:rsid w:val="00A04F49"/>
    <w:rsid w:val="00A06730"/>
    <w:rsid w:val="00A0692E"/>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6850"/>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304D"/>
    <w:rsid w:val="00A339BD"/>
    <w:rsid w:val="00A339C6"/>
    <w:rsid w:val="00A3448A"/>
    <w:rsid w:val="00A3460D"/>
    <w:rsid w:val="00A34677"/>
    <w:rsid w:val="00A3472C"/>
    <w:rsid w:val="00A34953"/>
    <w:rsid w:val="00A35023"/>
    <w:rsid w:val="00A352EE"/>
    <w:rsid w:val="00A36297"/>
    <w:rsid w:val="00A367C3"/>
    <w:rsid w:val="00A36E0B"/>
    <w:rsid w:val="00A37C7A"/>
    <w:rsid w:val="00A37D02"/>
    <w:rsid w:val="00A37D8C"/>
    <w:rsid w:val="00A4050F"/>
    <w:rsid w:val="00A4178F"/>
    <w:rsid w:val="00A41AC7"/>
    <w:rsid w:val="00A41BBD"/>
    <w:rsid w:val="00A41E2B"/>
    <w:rsid w:val="00A420C1"/>
    <w:rsid w:val="00A420EB"/>
    <w:rsid w:val="00A43A41"/>
    <w:rsid w:val="00A43B90"/>
    <w:rsid w:val="00A44017"/>
    <w:rsid w:val="00A445E9"/>
    <w:rsid w:val="00A44B05"/>
    <w:rsid w:val="00A45408"/>
    <w:rsid w:val="00A45B74"/>
    <w:rsid w:val="00A45C76"/>
    <w:rsid w:val="00A468B2"/>
    <w:rsid w:val="00A468D0"/>
    <w:rsid w:val="00A47E82"/>
    <w:rsid w:val="00A501A3"/>
    <w:rsid w:val="00A5079F"/>
    <w:rsid w:val="00A512C9"/>
    <w:rsid w:val="00A51942"/>
    <w:rsid w:val="00A51AE8"/>
    <w:rsid w:val="00A51AF2"/>
    <w:rsid w:val="00A523E3"/>
    <w:rsid w:val="00A52919"/>
    <w:rsid w:val="00A52E1D"/>
    <w:rsid w:val="00A53C1E"/>
    <w:rsid w:val="00A53E36"/>
    <w:rsid w:val="00A5447F"/>
    <w:rsid w:val="00A54774"/>
    <w:rsid w:val="00A549EA"/>
    <w:rsid w:val="00A54AC7"/>
    <w:rsid w:val="00A54B0F"/>
    <w:rsid w:val="00A555F3"/>
    <w:rsid w:val="00A55752"/>
    <w:rsid w:val="00A55F14"/>
    <w:rsid w:val="00A56425"/>
    <w:rsid w:val="00A57B5A"/>
    <w:rsid w:val="00A57D67"/>
    <w:rsid w:val="00A60101"/>
    <w:rsid w:val="00A6083C"/>
    <w:rsid w:val="00A60E03"/>
    <w:rsid w:val="00A610E0"/>
    <w:rsid w:val="00A6145C"/>
    <w:rsid w:val="00A61499"/>
    <w:rsid w:val="00A627A0"/>
    <w:rsid w:val="00A62A77"/>
    <w:rsid w:val="00A63483"/>
    <w:rsid w:val="00A63567"/>
    <w:rsid w:val="00A63728"/>
    <w:rsid w:val="00A651E4"/>
    <w:rsid w:val="00A65354"/>
    <w:rsid w:val="00A657D7"/>
    <w:rsid w:val="00A659B3"/>
    <w:rsid w:val="00A65F87"/>
    <w:rsid w:val="00A660AC"/>
    <w:rsid w:val="00A66B68"/>
    <w:rsid w:val="00A67E6C"/>
    <w:rsid w:val="00A701BE"/>
    <w:rsid w:val="00A7169C"/>
    <w:rsid w:val="00A717B5"/>
    <w:rsid w:val="00A71B99"/>
    <w:rsid w:val="00A739D0"/>
    <w:rsid w:val="00A73B75"/>
    <w:rsid w:val="00A74042"/>
    <w:rsid w:val="00A746CB"/>
    <w:rsid w:val="00A74858"/>
    <w:rsid w:val="00A75122"/>
    <w:rsid w:val="00A75EC6"/>
    <w:rsid w:val="00A761D4"/>
    <w:rsid w:val="00A772D6"/>
    <w:rsid w:val="00A77309"/>
    <w:rsid w:val="00A7763A"/>
    <w:rsid w:val="00A77EC4"/>
    <w:rsid w:val="00A800EB"/>
    <w:rsid w:val="00A8083D"/>
    <w:rsid w:val="00A8165B"/>
    <w:rsid w:val="00A81F9D"/>
    <w:rsid w:val="00A8304E"/>
    <w:rsid w:val="00A8360F"/>
    <w:rsid w:val="00A83733"/>
    <w:rsid w:val="00A83CA2"/>
    <w:rsid w:val="00A84376"/>
    <w:rsid w:val="00A8441E"/>
    <w:rsid w:val="00A84900"/>
    <w:rsid w:val="00A84A44"/>
    <w:rsid w:val="00A84CE7"/>
    <w:rsid w:val="00A84E84"/>
    <w:rsid w:val="00A84F23"/>
    <w:rsid w:val="00A85975"/>
    <w:rsid w:val="00A8659B"/>
    <w:rsid w:val="00A86649"/>
    <w:rsid w:val="00A867A4"/>
    <w:rsid w:val="00A86C08"/>
    <w:rsid w:val="00A8732F"/>
    <w:rsid w:val="00A87AB5"/>
    <w:rsid w:val="00A87BD0"/>
    <w:rsid w:val="00A87FDD"/>
    <w:rsid w:val="00A90A0C"/>
    <w:rsid w:val="00A90AAF"/>
    <w:rsid w:val="00A90E6B"/>
    <w:rsid w:val="00A916C3"/>
    <w:rsid w:val="00A9237C"/>
    <w:rsid w:val="00A92879"/>
    <w:rsid w:val="00A92B3C"/>
    <w:rsid w:val="00A92B56"/>
    <w:rsid w:val="00A939B8"/>
    <w:rsid w:val="00A93B35"/>
    <w:rsid w:val="00A93DB6"/>
    <w:rsid w:val="00A93F68"/>
    <w:rsid w:val="00A9442A"/>
    <w:rsid w:val="00A95416"/>
    <w:rsid w:val="00A9545E"/>
    <w:rsid w:val="00A96BAF"/>
    <w:rsid w:val="00A96E4E"/>
    <w:rsid w:val="00A97541"/>
    <w:rsid w:val="00A97867"/>
    <w:rsid w:val="00AA004E"/>
    <w:rsid w:val="00AA016F"/>
    <w:rsid w:val="00AA0D45"/>
    <w:rsid w:val="00AA0FA0"/>
    <w:rsid w:val="00AA1019"/>
    <w:rsid w:val="00AA11A4"/>
    <w:rsid w:val="00AA1ED6"/>
    <w:rsid w:val="00AA218A"/>
    <w:rsid w:val="00AA2EAD"/>
    <w:rsid w:val="00AA2FF2"/>
    <w:rsid w:val="00AA35D3"/>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5A12"/>
    <w:rsid w:val="00AB655E"/>
    <w:rsid w:val="00AB659E"/>
    <w:rsid w:val="00AB67A7"/>
    <w:rsid w:val="00AB6DB3"/>
    <w:rsid w:val="00AB762E"/>
    <w:rsid w:val="00AB780E"/>
    <w:rsid w:val="00AC007F"/>
    <w:rsid w:val="00AC06AE"/>
    <w:rsid w:val="00AC0A31"/>
    <w:rsid w:val="00AC1208"/>
    <w:rsid w:val="00AC1624"/>
    <w:rsid w:val="00AC16FC"/>
    <w:rsid w:val="00AC1E5E"/>
    <w:rsid w:val="00AC1EDF"/>
    <w:rsid w:val="00AC2985"/>
    <w:rsid w:val="00AC2DF3"/>
    <w:rsid w:val="00AC2ECD"/>
    <w:rsid w:val="00AC3119"/>
    <w:rsid w:val="00AC3178"/>
    <w:rsid w:val="00AC31CA"/>
    <w:rsid w:val="00AC3831"/>
    <w:rsid w:val="00AC394C"/>
    <w:rsid w:val="00AC3DDE"/>
    <w:rsid w:val="00AC41FB"/>
    <w:rsid w:val="00AC440B"/>
    <w:rsid w:val="00AC4762"/>
    <w:rsid w:val="00AC49FB"/>
    <w:rsid w:val="00AC5A10"/>
    <w:rsid w:val="00AC651A"/>
    <w:rsid w:val="00AD009E"/>
    <w:rsid w:val="00AD0A1F"/>
    <w:rsid w:val="00AD0AA3"/>
    <w:rsid w:val="00AD10FC"/>
    <w:rsid w:val="00AD1613"/>
    <w:rsid w:val="00AD1D7E"/>
    <w:rsid w:val="00AD223E"/>
    <w:rsid w:val="00AD2425"/>
    <w:rsid w:val="00AD2EED"/>
    <w:rsid w:val="00AD3EC4"/>
    <w:rsid w:val="00AD3F94"/>
    <w:rsid w:val="00AD46AD"/>
    <w:rsid w:val="00AD4A5A"/>
    <w:rsid w:val="00AD4BEE"/>
    <w:rsid w:val="00AD63CC"/>
    <w:rsid w:val="00AD7FA5"/>
    <w:rsid w:val="00AE19B4"/>
    <w:rsid w:val="00AE1B1D"/>
    <w:rsid w:val="00AE1C8B"/>
    <w:rsid w:val="00AE1D7A"/>
    <w:rsid w:val="00AE27AC"/>
    <w:rsid w:val="00AE40E0"/>
    <w:rsid w:val="00AE40E9"/>
    <w:rsid w:val="00AE4DBA"/>
    <w:rsid w:val="00AE4F07"/>
    <w:rsid w:val="00AE7450"/>
    <w:rsid w:val="00AE74B0"/>
    <w:rsid w:val="00AE754A"/>
    <w:rsid w:val="00AE7F78"/>
    <w:rsid w:val="00AE7FB3"/>
    <w:rsid w:val="00AF094C"/>
    <w:rsid w:val="00AF116E"/>
    <w:rsid w:val="00AF1C5D"/>
    <w:rsid w:val="00AF23FE"/>
    <w:rsid w:val="00AF2763"/>
    <w:rsid w:val="00AF27FF"/>
    <w:rsid w:val="00AF28A2"/>
    <w:rsid w:val="00AF2CBA"/>
    <w:rsid w:val="00AF3F2A"/>
    <w:rsid w:val="00AF42D7"/>
    <w:rsid w:val="00AF44A4"/>
    <w:rsid w:val="00AF52ED"/>
    <w:rsid w:val="00AF5433"/>
    <w:rsid w:val="00AF5D34"/>
    <w:rsid w:val="00AF6813"/>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FDC"/>
    <w:rsid w:val="00B12145"/>
    <w:rsid w:val="00B12A7D"/>
    <w:rsid w:val="00B12C41"/>
    <w:rsid w:val="00B132FB"/>
    <w:rsid w:val="00B13DBD"/>
    <w:rsid w:val="00B1430F"/>
    <w:rsid w:val="00B15696"/>
    <w:rsid w:val="00B157F9"/>
    <w:rsid w:val="00B1603A"/>
    <w:rsid w:val="00B1655B"/>
    <w:rsid w:val="00B16A55"/>
    <w:rsid w:val="00B17D58"/>
    <w:rsid w:val="00B20158"/>
    <w:rsid w:val="00B20256"/>
    <w:rsid w:val="00B20262"/>
    <w:rsid w:val="00B205A2"/>
    <w:rsid w:val="00B20842"/>
    <w:rsid w:val="00B2092C"/>
    <w:rsid w:val="00B20D09"/>
    <w:rsid w:val="00B21242"/>
    <w:rsid w:val="00B21BE2"/>
    <w:rsid w:val="00B22D16"/>
    <w:rsid w:val="00B238ED"/>
    <w:rsid w:val="00B23A4A"/>
    <w:rsid w:val="00B23C7C"/>
    <w:rsid w:val="00B243BE"/>
    <w:rsid w:val="00B2509A"/>
    <w:rsid w:val="00B259D9"/>
    <w:rsid w:val="00B26664"/>
    <w:rsid w:val="00B2763F"/>
    <w:rsid w:val="00B27AAC"/>
    <w:rsid w:val="00B3055B"/>
    <w:rsid w:val="00B3067E"/>
    <w:rsid w:val="00B30929"/>
    <w:rsid w:val="00B30A34"/>
    <w:rsid w:val="00B310A8"/>
    <w:rsid w:val="00B3179D"/>
    <w:rsid w:val="00B32467"/>
    <w:rsid w:val="00B33194"/>
    <w:rsid w:val="00B34156"/>
    <w:rsid w:val="00B3447B"/>
    <w:rsid w:val="00B348E0"/>
    <w:rsid w:val="00B34ED7"/>
    <w:rsid w:val="00B3642E"/>
    <w:rsid w:val="00B372AA"/>
    <w:rsid w:val="00B372FA"/>
    <w:rsid w:val="00B37CA4"/>
    <w:rsid w:val="00B37DD2"/>
    <w:rsid w:val="00B40445"/>
    <w:rsid w:val="00B40670"/>
    <w:rsid w:val="00B409E0"/>
    <w:rsid w:val="00B4108E"/>
    <w:rsid w:val="00B41888"/>
    <w:rsid w:val="00B4198B"/>
    <w:rsid w:val="00B41B21"/>
    <w:rsid w:val="00B41B68"/>
    <w:rsid w:val="00B41CA3"/>
    <w:rsid w:val="00B4249C"/>
    <w:rsid w:val="00B4505A"/>
    <w:rsid w:val="00B458E2"/>
    <w:rsid w:val="00B458E7"/>
    <w:rsid w:val="00B45A52"/>
    <w:rsid w:val="00B46175"/>
    <w:rsid w:val="00B502B2"/>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D37"/>
    <w:rsid w:val="00B5621F"/>
    <w:rsid w:val="00B56721"/>
    <w:rsid w:val="00B56C21"/>
    <w:rsid w:val="00B56FE0"/>
    <w:rsid w:val="00B57589"/>
    <w:rsid w:val="00B57ED7"/>
    <w:rsid w:val="00B60061"/>
    <w:rsid w:val="00B60B85"/>
    <w:rsid w:val="00B60BCA"/>
    <w:rsid w:val="00B610DB"/>
    <w:rsid w:val="00B63113"/>
    <w:rsid w:val="00B63225"/>
    <w:rsid w:val="00B64E9A"/>
    <w:rsid w:val="00B65A66"/>
    <w:rsid w:val="00B65BA8"/>
    <w:rsid w:val="00B664C7"/>
    <w:rsid w:val="00B664FC"/>
    <w:rsid w:val="00B67439"/>
    <w:rsid w:val="00B67BEA"/>
    <w:rsid w:val="00B67E21"/>
    <w:rsid w:val="00B70D26"/>
    <w:rsid w:val="00B710D3"/>
    <w:rsid w:val="00B71366"/>
    <w:rsid w:val="00B719EC"/>
    <w:rsid w:val="00B72446"/>
    <w:rsid w:val="00B724A1"/>
    <w:rsid w:val="00B7289A"/>
    <w:rsid w:val="00B739F6"/>
    <w:rsid w:val="00B73FFC"/>
    <w:rsid w:val="00B747B2"/>
    <w:rsid w:val="00B74DC5"/>
    <w:rsid w:val="00B75073"/>
    <w:rsid w:val="00B757D8"/>
    <w:rsid w:val="00B7583B"/>
    <w:rsid w:val="00B77490"/>
    <w:rsid w:val="00B77682"/>
    <w:rsid w:val="00B803D9"/>
    <w:rsid w:val="00B8047F"/>
    <w:rsid w:val="00B80FD0"/>
    <w:rsid w:val="00B81A6C"/>
    <w:rsid w:val="00B823C2"/>
    <w:rsid w:val="00B82901"/>
    <w:rsid w:val="00B8367D"/>
    <w:rsid w:val="00B836F4"/>
    <w:rsid w:val="00B8371C"/>
    <w:rsid w:val="00B85DD8"/>
    <w:rsid w:val="00B85DE5"/>
    <w:rsid w:val="00B86183"/>
    <w:rsid w:val="00B868BC"/>
    <w:rsid w:val="00B86BA2"/>
    <w:rsid w:val="00B86C14"/>
    <w:rsid w:val="00B903B5"/>
    <w:rsid w:val="00B907FF"/>
    <w:rsid w:val="00B90D93"/>
    <w:rsid w:val="00B90F73"/>
    <w:rsid w:val="00B91364"/>
    <w:rsid w:val="00B917A2"/>
    <w:rsid w:val="00B91999"/>
    <w:rsid w:val="00B93B59"/>
    <w:rsid w:val="00B9406A"/>
    <w:rsid w:val="00B944FA"/>
    <w:rsid w:val="00B94AA8"/>
    <w:rsid w:val="00B94D49"/>
    <w:rsid w:val="00B94DF9"/>
    <w:rsid w:val="00B95679"/>
    <w:rsid w:val="00B95796"/>
    <w:rsid w:val="00B96A23"/>
    <w:rsid w:val="00B96CF1"/>
    <w:rsid w:val="00B975BD"/>
    <w:rsid w:val="00B97660"/>
    <w:rsid w:val="00B97F7E"/>
    <w:rsid w:val="00BA1F3F"/>
    <w:rsid w:val="00BA2280"/>
    <w:rsid w:val="00BA25AE"/>
    <w:rsid w:val="00BA2A08"/>
    <w:rsid w:val="00BA30A0"/>
    <w:rsid w:val="00BA33F1"/>
    <w:rsid w:val="00BA41CD"/>
    <w:rsid w:val="00BA4F8F"/>
    <w:rsid w:val="00BA56D2"/>
    <w:rsid w:val="00BA621B"/>
    <w:rsid w:val="00BA6680"/>
    <w:rsid w:val="00BA76E0"/>
    <w:rsid w:val="00BB091B"/>
    <w:rsid w:val="00BB0BA6"/>
    <w:rsid w:val="00BB13F3"/>
    <w:rsid w:val="00BB1B77"/>
    <w:rsid w:val="00BB2A25"/>
    <w:rsid w:val="00BB2FD5"/>
    <w:rsid w:val="00BB301D"/>
    <w:rsid w:val="00BB31A7"/>
    <w:rsid w:val="00BB3682"/>
    <w:rsid w:val="00BB40A7"/>
    <w:rsid w:val="00BB47B8"/>
    <w:rsid w:val="00BB51E9"/>
    <w:rsid w:val="00BB52F5"/>
    <w:rsid w:val="00BB5D7C"/>
    <w:rsid w:val="00BB5E60"/>
    <w:rsid w:val="00BB5FE8"/>
    <w:rsid w:val="00BB686F"/>
    <w:rsid w:val="00BB6DEB"/>
    <w:rsid w:val="00BB79EC"/>
    <w:rsid w:val="00BB7A76"/>
    <w:rsid w:val="00BB7BEF"/>
    <w:rsid w:val="00BC0BF4"/>
    <w:rsid w:val="00BC0FDC"/>
    <w:rsid w:val="00BC14C4"/>
    <w:rsid w:val="00BC24AF"/>
    <w:rsid w:val="00BC3053"/>
    <w:rsid w:val="00BC34F7"/>
    <w:rsid w:val="00BC39AE"/>
    <w:rsid w:val="00BC4010"/>
    <w:rsid w:val="00BC40BF"/>
    <w:rsid w:val="00BC4163"/>
    <w:rsid w:val="00BC4371"/>
    <w:rsid w:val="00BC4D2E"/>
    <w:rsid w:val="00BC5C2D"/>
    <w:rsid w:val="00BC5D41"/>
    <w:rsid w:val="00BC5F98"/>
    <w:rsid w:val="00BC7BE8"/>
    <w:rsid w:val="00BD03AC"/>
    <w:rsid w:val="00BD0A1D"/>
    <w:rsid w:val="00BD1C34"/>
    <w:rsid w:val="00BD1E51"/>
    <w:rsid w:val="00BD2825"/>
    <w:rsid w:val="00BD349E"/>
    <w:rsid w:val="00BD38C5"/>
    <w:rsid w:val="00BD3FCF"/>
    <w:rsid w:val="00BD418C"/>
    <w:rsid w:val="00BD4307"/>
    <w:rsid w:val="00BD48AC"/>
    <w:rsid w:val="00BD4EC7"/>
    <w:rsid w:val="00BD508A"/>
    <w:rsid w:val="00BD5F1A"/>
    <w:rsid w:val="00BD6289"/>
    <w:rsid w:val="00BD66C7"/>
    <w:rsid w:val="00BD67EE"/>
    <w:rsid w:val="00BD6861"/>
    <w:rsid w:val="00BD7892"/>
    <w:rsid w:val="00BD7B43"/>
    <w:rsid w:val="00BD7F37"/>
    <w:rsid w:val="00BE019B"/>
    <w:rsid w:val="00BE0E97"/>
    <w:rsid w:val="00BE1234"/>
    <w:rsid w:val="00BE1B43"/>
    <w:rsid w:val="00BE2FA6"/>
    <w:rsid w:val="00BE320E"/>
    <w:rsid w:val="00BE333F"/>
    <w:rsid w:val="00BE349A"/>
    <w:rsid w:val="00BE353F"/>
    <w:rsid w:val="00BE35BE"/>
    <w:rsid w:val="00BE4066"/>
    <w:rsid w:val="00BE44FA"/>
    <w:rsid w:val="00BE4B1F"/>
    <w:rsid w:val="00BE6236"/>
    <w:rsid w:val="00BE7406"/>
    <w:rsid w:val="00BE7603"/>
    <w:rsid w:val="00BE791A"/>
    <w:rsid w:val="00BE7F14"/>
    <w:rsid w:val="00BF03D5"/>
    <w:rsid w:val="00BF0B57"/>
    <w:rsid w:val="00BF1A01"/>
    <w:rsid w:val="00BF1D83"/>
    <w:rsid w:val="00BF1DF9"/>
    <w:rsid w:val="00BF225D"/>
    <w:rsid w:val="00BF298D"/>
    <w:rsid w:val="00BF3279"/>
    <w:rsid w:val="00BF4AE3"/>
    <w:rsid w:val="00BF4C5D"/>
    <w:rsid w:val="00BF552F"/>
    <w:rsid w:val="00BF569B"/>
    <w:rsid w:val="00BF59C3"/>
    <w:rsid w:val="00BF6073"/>
    <w:rsid w:val="00BF68C6"/>
    <w:rsid w:val="00BF69AA"/>
    <w:rsid w:val="00BF6F1C"/>
    <w:rsid w:val="00BF74C7"/>
    <w:rsid w:val="00BF7A2B"/>
    <w:rsid w:val="00C00375"/>
    <w:rsid w:val="00C00455"/>
    <w:rsid w:val="00C00D6D"/>
    <w:rsid w:val="00C01530"/>
    <w:rsid w:val="00C015F1"/>
    <w:rsid w:val="00C01853"/>
    <w:rsid w:val="00C01F33"/>
    <w:rsid w:val="00C02B00"/>
    <w:rsid w:val="00C02B86"/>
    <w:rsid w:val="00C02CC6"/>
    <w:rsid w:val="00C034C2"/>
    <w:rsid w:val="00C038A0"/>
    <w:rsid w:val="00C03939"/>
    <w:rsid w:val="00C040F7"/>
    <w:rsid w:val="00C0413A"/>
    <w:rsid w:val="00C044AB"/>
    <w:rsid w:val="00C05706"/>
    <w:rsid w:val="00C05C04"/>
    <w:rsid w:val="00C05D22"/>
    <w:rsid w:val="00C06964"/>
    <w:rsid w:val="00C07377"/>
    <w:rsid w:val="00C074FF"/>
    <w:rsid w:val="00C07659"/>
    <w:rsid w:val="00C10106"/>
    <w:rsid w:val="00C10478"/>
    <w:rsid w:val="00C10772"/>
    <w:rsid w:val="00C107DE"/>
    <w:rsid w:val="00C10BCC"/>
    <w:rsid w:val="00C11110"/>
    <w:rsid w:val="00C117DB"/>
    <w:rsid w:val="00C12107"/>
    <w:rsid w:val="00C12266"/>
    <w:rsid w:val="00C1288C"/>
    <w:rsid w:val="00C137B9"/>
    <w:rsid w:val="00C13A2F"/>
    <w:rsid w:val="00C13AFE"/>
    <w:rsid w:val="00C1458C"/>
    <w:rsid w:val="00C14D4B"/>
    <w:rsid w:val="00C154BB"/>
    <w:rsid w:val="00C16241"/>
    <w:rsid w:val="00C165AB"/>
    <w:rsid w:val="00C16B66"/>
    <w:rsid w:val="00C207A4"/>
    <w:rsid w:val="00C207DF"/>
    <w:rsid w:val="00C21C05"/>
    <w:rsid w:val="00C22541"/>
    <w:rsid w:val="00C225EC"/>
    <w:rsid w:val="00C22DED"/>
    <w:rsid w:val="00C2330D"/>
    <w:rsid w:val="00C23593"/>
    <w:rsid w:val="00C237A6"/>
    <w:rsid w:val="00C237C9"/>
    <w:rsid w:val="00C23C3F"/>
    <w:rsid w:val="00C23D6A"/>
    <w:rsid w:val="00C247C0"/>
    <w:rsid w:val="00C24E49"/>
    <w:rsid w:val="00C25711"/>
    <w:rsid w:val="00C25A74"/>
    <w:rsid w:val="00C268E6"/>
    <w:rsid w:val="00C26970"/>
    <w:rsid w:val="00C279B5"/>
    <w:rsid w:val="00C27C45"/>
    <w:rsid w:val="00C27F29"/>
    <w:rsid w:val="00C306E0"/>
    <w:rsid w:val="00C30805"/>
    <w:rsid w:val="00C30B28"/>
    <w:rsid w:val="00C351F4"/>
    <w:rsid w:val="00C355C1"/>
    <w:rsid w:val="00C356ED"/>
    <w:rsid w:val="00C35FB3"/>
    <w:rsid w:val="00C35FEA"/>
    <w:rsid w:val="00C36527"/>
    <w:rsid w:val="00C3719D"/>
    <w:rsid w:val="00C37A57"/>
    <w:rsid w:val="00C37AAC"/>
    <w:rsid w:val="00C37CB2"/>
    <w:rsid w:val="00C37CBB"/>
    <w:rsid w:val="00C37E75"/>
    <w:rsid w:val="00C413F1"/>
    <w:rsid w:val="00C41CB2"/>
    <w:rsid w:val="00C4212A"/>
    <w:rsid w:val="00C43024"/>
    <w:rsid w:val="00C43248"/>
    <w:rsid w:val="00C44107"/>
    <w:rsid w:val="00C4436A"/>
    <w:rsid w:val="00C44382"/>
    <w:rsid w:val="00C44E36"/>
    <w:rsid w:val="00C4572D"/>
    <w:rsid w:val="00C46DE0"/>
    <w:rsid w:val="00C46EDA"/>
    <w:rsid w:val="00C473A5"/>
    <w:rsid w:val="00C47431"/>
    <w:rsid w:val="00C507EA"/>
    <w:rsid w:val="00C50BDC"/>
    <w:rsid w:val="00C5214E"/>
    <w:rsid w:val="00C53D78"/>
    <w:rsid w:val="00C5470F"/>
    <w:rsid w:val="00C54757"/>
    <w:rsid w:val="00C54995"/>
    <w:rsid w:val="00C54A24"/>
    <w:rsid w:val="00C54D0F"/>
    <w:rsid w:val="00C54D41"/>
    <w:rsid w:val="00C54E97"/>
    <w:rsid w:val="00C554F7"/>
    <w:rsid w:val="00C56205"/>
    <w:rsid w:val="00C56F45"/>
    <w:rsid w:val="00C57347"/>
    <w:rsid w:val="00C60783"/>
    <w:rsid w:val="00C620C8"/>
    <w:rsid w:val="00C62795"/>
    <w:rsid w:val="00C63BD1"/>
    <w:rsid w:val="00C6455D"/>
    <w:rsid w:val="00C64672"/>
    <w:rsid w:val="00C646B7"/>
    <w:rsid w:val="00C64FD6"/>
    <w:rsid w:val="00C65CC7"/>
    <w:rsid w:val="00C6634E"/>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4170"/>
    <w:rsid w:val="00C744FE"/>
    <w:rsid w:val="00C75D2F"/>
    <w:rsid w:val="00C76422"/>
    <w:rsid w:val="00C767BE"/>
    <w:rsid w:val="00C76E3C"/>
    <w:rsid w:val="00C7702C"/>
    <w:rsid w:val="00C77808"/>
    <w:rsid w:val="00C803C9"/>
    <w:rsid w:val="00C81402"/>
    <w:rsid w:val="00C81568"/>
    <w:rsid w:val="00C81CD0"/>
    <w:rsid w:val="00C820F4"/>
    <w:rsid w:val="00C8262E"/>
    <w:rsid w:val="00C83D23"/>
    <w:rsid w:val="00C83F2A"/>
    <w:rsid w:val="00C8429E"/>
    <w:rsid w:val="00C844B8"/>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44AB"/>
    <w:rsid w:val="00C94636"/>
    <w:rsid w:val="00C94913"/>
    <w:rsid w:val="00C94937"/>
    <w:rsid w:val="00C95104"/>
    <w:rsid w:val="00C957DA"/>
    <w:rsid w:val="00C95A12"/>
    <w:rsid w:val="00C95B40"/>
    <w:rsid w:val="00C96C7F"/>
    <w:rsid w:val="00C96CC7"/>
    <w:rsid w:val="00C96E7F"/>
    <w:rsid w:val="00C977E8"/>
    <w:rsid w:val="00C97EA3"/>
    <w:rsid w:val="00CA1224"/>
    <w:rsid w:val="00CA1B38"/>
    <w:rsid w:val="00CA1ED8"/>
    <w:rsid w:val="00CA1F28"/>
    <w:rsid w:val="00CA2433"/>
    <w:rsid w:val="00CA2FEF"/>
    <w:rsid w:val="00CA4D99"/>
    <w:rsid w:val="00CA4FB3"/>
    <w:rsid w:val="00CA5802"/>
    <w:rsid w:val="00CA5B3D"/>
    <w:rsid w:val="00CA5CB7"/>
    <w:rsid w:val="00CA61C3"/>
    <w:rsid w:val="00CA6675"/>
    <w:rsid w:val="00CA6998"/>
    <w:rsid w:val="00CA6FCE"/>
    <w:rsid w:val="00CA7E6C"/>
    <w:rsid w:val="00CB0707"/>
    <w:rsid w:val="00CB0C5A"/>
    <w:rsid w:val="00CB18D4"/>
    <w:rsid w:val="00CB1BA0"/>
    <w:rsid w:val="00CB1F63"/>
    <w:rsid w:val="00CB210A"/>
    <w:rsid w:val="00CB23C8"/>
    <w:rsid w:val="00CB3AF2"/>
    <w:rsid w:val="00CB3D02"/>
    <w:rsid w:val="00CB4982"/>
    <w:rsid w:val="00CB5BD7"/>
    <w:rsid w:val="00CB6884"/>
    <w:rsid w:val="00CB7170"/>
    <w:rsid w:val="00CB73F7"/>
    <w:rsid w:val="00CC040E"/>
    <w:rsid w:val="00CC0BDB"/>
    <w:rsid w:val="00CC10C4"/>
    <w:rsid w:val="00CC111F"/>
    <w:rsid w:val="00CC12E1"/>
    <w:rsid w:val="00CC1FDD"/>
    <w:rsid w:val="00CC2011"/>
    <w:rsid w:val="00CC2049"/>
    <w:rsid w:val="00CC3C64"/>
    <w:rsid w:val="00CC3DB2"/>
    <w:rsid w:val="00CC3EA0"/>
    <w:rsid w:val="00CC445A"/>
    <w:rsid w:val="00CC4680"/>
    <w:rsid w:val="00CC4918"/>
    <w:rsid w:val="00CC4DD9"/>
    <w:rsid w:val="00CC50A9"/>
    <w:rsid w:val="00CC5B8B"/>
    <w:rsid w:val="00CC61A0"/>
    <w:rsid w:val="00CC67DC"/>
    <w:rsid w:val="00CC6837"/>
    <w:rsid w:val="00CC6AE9"/>
    <w:rsid w:val="00CC769C"/>
    <w:rsid w:val="00CC7B45"/>
    <w:rsid w:val="00CD0394"/>
    <w:rsid w:val="00CD0C3C"/>
    <w:rsid w:val="00CD0CC3"/>
    <w:rsid w:val="00CD0F60"/>
    <w:rsid w:val="00CD1188"/>
    <w:rsid w:val="00CD125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424"/>
    <w:rsid w:val="00CE0628"/>
    <w:rsid w:val="00CE0A45"/>
    <w:rsid w:val="00CE15EF"/>
    <w:rsid w:val="00CE220E"/>
    <w:rsid w:val="00CE25BD"/>
    <w:rsid w:val="00CE28CB"/>
    <w:rsid w:val="00CE2A0C"/>
    <w:rsid w:val="00CE2B84"/>
    <w:rsid w:val="00CE2D3A"/>
    <w:rsid w:val="00CE371E"/>
    <w:rsid w:val="00CE3D1B"/>
    <w:rsid w:val="00CE3D4A"/>
    <w:rsid w:val="00CE59A9"/>
    <w:rsid w:val="00CE5E28"/>
    <w:rsid w:val="00CE7427"/>
    <w:rsid w:val="00CE7561"/>
    <w:rsid w:val="00CE7916"/>
    <w:rsid w:val="00CF063F"/>
    <w:rsid w:val="00CF079E"/>
    <w:rsid w:val="00CF0C10"/>
    <w:rsid w:val="00CF1354"/>
    <w:rsid w:val="00CF173C"/>
    <w:rsid w:val="00CF1A68"/>
    <w:rsid w:val="00CF2059"/>
    <w:rsid w:val="00CF2228"/>
    <w:rsid w:val="00CF2F42"/>
    <w:rsid w:val="00CF3B1F"/>
    <w:rsid w:val="00CF3BF6"/>
    <w:rsid w:val="00CF5520"/>
    <w:rsid w:val="00CF56A7"/>
    <w:rsid w:val="00CF5FBD"/>
    <w:rsid w:val="00CF625B"/>
    <w:rsid w:val="00CF6483"/>
    <w:rsid w:val="00CF6658"/>
    <w:rsid w:val="00CF687E"/>
    <w:rsid w:val="00CF79BA"/>
    <w:rsid w:val="00D01749"/>
    <w:rsid w:val="00D0194B"/>
    <w:rsid w:val="00D032DC"/>
    <w:rsid w:val="00D0349B"/>
    <w:rsid w:val="00D0404E"/>
    <w:rsid w:val="00D05592"/>
    <w:rsid w:val="00D05A3D"/>
    <w:rsid w:val="00D05E52"/>
    <w:rsid w:val="00D06B69"/>
    <w:rsid w:val="00D070AA"/>
    <w:rsid w:val="00D1004A"/>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47F"/>
    <w:rsid w:val="00D16A89"/>
    <w:rsid w:val="00D17DFE"/>
    <w:rsid w:val="00D2091B"/>
    <w:rsid w:val="00D20A3F"/>
    <w:rsid w:val="00D213AE"/>
    <w:rsid w:val="00D21B15"/>
    <w:rsid w:val="00D21D13"/>
    <w:rsid w:val="00D233AC"/>
    <w:rsid w:val="00D239A7"/>
    <w:rsid w:val="00D23F03"/>
    <w:rsid w:val="00D23F47"/>
    <w:rsid w:val="00D242DE"/>
    <w:rsid w:val="00D24489"/>
    <w:rsid w:val="00D24707"/>
    <w:rsid w:val="00D24ACA"/>
    <w:rsid w:val="00D24B95"/>
    <w:rsid w:val="00D24D53"/>
    <w:rsid w:val="00D26300"/>
    <w:rsid w:val="00D306BB"/>
    <w:rsid w:val="00D312F7"/>
    <w:rsid w:val="00D314AE"/>
    <w:rsid w:val="00D3194B"/>
    <w:rsid w:val="00D32140"/>
    <w:rsid w:val="00D3285D"/>
    <w:rsid w:val="00D331C2"/>
    <w:rsid w:val="00D34B62"/>
    <w:rsid w:val="00D359B3"/>
    <w:rsid w:val="00D36E71"/>
    <w:rsid w:val="00D373CA"/>
    <w:rsid w:val="00D37471"/>
    <w:rsid w:val="00D37D87"/>
    <w:rsid w:val="00D40586"/>
    <w:rsid w:val="00D406F2"/>
    <w:rsid w:val="00D40851"/>
    <w:rsid w:val="00D40B33"/>
    <w:rsid w:val="00D40BF8"/>
    <w:rsid w:val="00D4278A"/>
    <w:rsid w:val="00D42FC9"/>
    <w:rsid w:val="00D4318F"/>
    <w:rsid w:val="00D43359"/>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35D2"/>
    <w:rsid w:val="00D53AA5"/>
    <w:rsid w:val="00D54556"/>
    <w:rsid w:val="00D54597"/>
    <w:rsid w:val="00D546F4"/>
    <w:rsid w:val="00D546FF"/>
    <w:rsid w:val="00D55AD5"/>
    <w:rsid w:val="00D56299"/>
    <w:rsid w:val="00D57644"/>
    <w:rsid w:val="00D576CA"/>
    <w:rsid w:val="00D603C1"/>
    <w:rsid w:val="00D6129B"/>
    <w:rsid w:val="00D61AF5"/>
    <w:rsid w:val="00D61EED"/>
    <w:rsid w:val="00D62040"/>
    <w:rsid w:val="00D6209D"/>
    <w:rsid w:val="00D623FE"/>
    <w:rsid w:val="00D62C4E"/>
    <w:rsid w:val="00D6387C"/>
    <w:rsid w:val="00D652B5"/>
    <w:rsid w:val="00D654D0"/>
    <w:rsid w:val="00D66155"/>
    <w:rsid w:val="00D6712D"/>
    <w:rsid w:val="00D678AC"/>
    <w:rsid w:val="00D67AF0"/>
    <w:rsid w:val="00D70350"/>
    <w:rsid w:val="00D70404"/>
    <w:rsid w:val="00D708B0"/>
    <w:rsid w:val="00D708DB"/>
    <w:rsid w:val="00D71424"/>
    <w:rsid w:val="00D72743"/>
    <w:rsid w:val="00D72C34"/>
    <w:rsid w:val="00D73138"/>
    <w:rsid w:val="00D74F31"/>
    <w:rsid w:val="00D76068"/>
    <w:rsid w:val="00D7630E"/>
    <w:rsid w:val="00D77B1D"/>
    <w:rsid w:val="00D8021F"/>
    <w:rsid w:val="00D80251"/>
    <w:rsid w:val="00D80383"/>
    <w:rsid w:val="00D804B9"/>
    <w:rsid w:val="00D80F4E"/>
    <w:rsid w:val="00D81C8F"/>
    <w:rsid w:val="00D823C6"/>
    <w:rsid w:val="00D82551"/>
    <w:rsid w:val="00D82B6A"/>
    <w:rsid w:val="00D8327F"/>
    <w:rsid w:val="00D83AAE"/>
    <w:rsid w:val="00D83CBD"/>
    <w:rsid w:val="00D84D58"/>
    <w:rsid w:val="00D85ADB"/>
    <w:rsid w:val="00D86710"/>
    <w:rsid w:val="00D86CA3"/>
    <w:rsid w:val="00D871CE"/>
    <w:rsid w:val="00D8763F"/>
    <w:rsid w:val="00D904B1"/>
    <w:rsid w:val="00D907F4"/>
    <w:rsid w:val="00D907FD"/>
    <w:rsid w:val="00D90F08"/>
    <w:rsid w:val="00D917DF"/>
    <w:rsid w:val="00D9196D"/>
    <w:rsid w:val="00D91E61"/>
    <w:rsid w:val="00D91EE4"/>
    <w:rsid w:val="00D92510"/>
    <w:rsid w:val="00D92982"/>
    <w:rsid w:val="00D92DE8"/>
    <w:rsid w:val="00D93005"/>
    <w:rsid w:val="00D937AE"/>
    <w:rsid w:val="00D9392E"/>
    <w:rsid w:val="00D93A07"/>
    <w:rsid w:val="00D95642"/>
    <w:rsid w:val="00D959D7"/>
    <w:rsid w:val="00D95EB9"/>
    <w:rsid w:val="00D97217"/>
    <w:rsid w:val="00D97299"/>
    <w:rsid w:val="00D97844"/>
    <w:rsid w:val="00DA13B5"/>
    <w:rsid w:val="00DA305E"/>
    <w:rsid w:val="00DA45B7"/>
    <w:rsid w:val="00DA4A3E"/>
    <w:rsid w:val="00DA5417"/>
    <w:rsid w:val="00DA56E8"/>
    <w:rsid w:val="00DA58CF"/>
    <w:rsid w:val="00DA64A0"/>
    <w:rsid w:val="00DA64AC"/>
    <w:rsid w:val="00DA706E"/>
    <w:rsid w:val="00DA73A2"/>
    <w:rsid w:val="00DA77C4"/>
    <w:rsid w:val="00DB030E"/>
    <w:rsid w:val="00DB0A9F"/>
    <w:rsid w:val="00DB0B05"/>
    <w:rsid w:val="00DB0BC6"/>
    <w:rsid w:val="00DB1D15"/>
    <w:rsid w:val="00DB1E14"/>
    <w:rsid w:val="00DB2A2F"/>
    <w:rsid w:val="00DB2D74"/>
    <w:rsid w:val="00DB31CC"/>
    <w:rsid w:val="00DB3544"/>
    <w:rsid w:val="00DB377D"/>
    <w:rsid w:val="00DB3DA0"/>
    <w:rsid w:val="00DB512B"/>
    <w:rsid w:val="00DB6617"/>
    <w:rsid w:val="00DB67CE"/>
    <w:rsid w:val="00DC059C"/>
    <w:rsid w:val="00DC19D1"/>
    <w:rsid w:val="00DC1E77"/>
    <w:rsid w:val="00DC2D36"/>
    <w:rsid w:val="00DC2E69"/>
    <w:rsid w:val="00DC2F52"/>
    <w:rsid w:val="00DC323F"/>
    <w:rsid w:val="00DC374C"/>
    <w:rsid w:val="00DC3DD0"/>
    <w:rsid w:val="00DC53EF"/>
    <w:rsid w:val="00DC5416"/>
    <w:rsid w:val="00DC57A2"/>
    <w:rsid w:val="00DC58FB"/>
    <w:rsid w:val="00DC64EA"/>
    <w:rsid w:val="00DC726D"/>
    <w:rsid w:val="00DC74BA"/>
    <w:rsid w:val="00DC7560"/>
    <w:rsid w:val="00DC7D91"/>
    <w:rsid w:val="00DD1852"/>
    <w:rsid w:val="00DD1F43"/>
    <w:rsid w:val="00DD275E"/>
    <w:rsid w:val="00DD29EC"/>
    <w:rsid w:val="00DD3394"/>
    <w:rsid w:val="00DD39DB"/>
    <w:rsid w:val="00DD3B51"/>
    <w:rsid w:val="00DD4718"/>
    <w:rsid w:val="00DD4956"/>
    <w:rsid w:val="00DD5B9A"/>
    <w:rsid w:val="00DD5D69"/>
    <w:rsid w:val="00DD7683"/>
    <w:rsid w:val="00DE091C"/>
    <w:rsid w:val="00DE0F3A"/>
    <w:rsid w:val="00DE0F3E"/>
    <w:rsid w:val="00DE1094"/>
    <w:rsid w:val="00DE1A1E"/>
    <w:rsid w:val="00DE2001"/>
    <w:rsid w:val="00DE2045"/>
    <w:rsid w:val="00DE2528"/>
    <w:rsid w:val="00DE2F9A"/>
    <w:rsid w:val="00DE3A65"/>
    <w:rsid w:val="00DE3C20"/>
    <w:rsid w:val="00DE4330"/>
    <w:rsid w:val="00DE47ED"/>
    <w:rsid w:val="00DE48E8"/>
    <w:rsid w:val="00DE4B89"/>
    <w:rsid w:val="00DE52AD"/>
    <w:rsid w:val="00DE5433"/>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8A6"/>
    <w:rsid w:val="00DF4B0B"/>
    <w:rsid w:val="00DF50CA"/>
    <w:rsid w:val="00DF6AE3"/>
    <w:rsid w:val="00DF7000"/>
    <w:rsid w:val="00DF7241"/>
    <w:rsid w:val="00DF75BF"/>
    <w:rsid w:val="00E00931"/>
    <w:rsid w:val="00E01FE2"/>
    <w:rsid w:val="00E02F4E"/>
    <w:rsid w:val="00E02FCE"/>
    <w:rsid w:val="00E03BE1"/>
    <w:rsid w:val="00E03F03"/>
    <w:rsid w:val="00E04122"/>
    <w:rsid w:val="00E04496"/>
    <w:rsid w:val="00E04532"/>
    <w:rsid w:val="00E04CD5"/>
    <w:rsid w:val="00E051BA"/>
    <w:rsid w:val="00E07259"/>
    <w:rsid w:val="00E0737C"/>
    <w:rsid w:val="00E07A13"/>
    <w:rsid w:val="00E101AB"/>
    <w:rsid w:val="00E1101A"/>
    <w:rsid w:val="00E110E7"/>
    <w:rsid w:val="00E11389"/>
    <w:rsid w:val="00E114DE"/>
    <w:rsid w:val="00E11B20"/>
    <w:rsid w:val="00E12186"/>
    <w:rsid w:val="00E13C7B"/>
    <w:rsid w:val="00E14C0F"/>
    <w:rsid w:val="00E14E0E"/>
    <w:rsid w:val="00E15571"/>
    <w:rsid w:val="00E15BF3"/>
    <w:rsid w:val="00E15C1D"/>
    <w:rsid w:val="00E15F17"/>
    <w:rsid w:val="00E15FFC"/>
    <w:rsid w:val="00E16693"/>
    <w:rsid w:val="00E16801"/>
    <w:rsid w:val="00E16883"/>
    <w:rsid w:val="00E17817"/>
    <w:rsid w:val="00E17FA2"/>
    <w:rsid w:val="00E20C86"/>
    <w:rsid w:val="00E20D13"/>
    <w:rsid w:val="00E21953"/>
    <w:rsid w:val="00E21BDB"/>
    <w:rsid w:val="00E22330"/>
    <w:rsid w:val="00E2236F"/>
    <w:rsid w:val="00E22723"/>
    <w:rsid w:val="00E2540B"/>
    <w:rsid w:val="00E25D62"/>
    <w:rsid w:val="00E267B5"/>
    <w:rsid w:val="00E26D08"/>
    <w:rsid w:val="00E26D73"/>
    <w:rsid w:val="00E274E0"/>
    <w:rsid w:val="00E3040B"/>
    <w:rsid w:val="00E308CF"/>
    <w:rsid w:val="00E30B5A"/>
    <w:rsid w:val="00E3101F"/>
    <w:rsid w:val="00E3123D"/>
    <w:rsid w:val="00E31461"/>
    <w:rsid w:val="00E31898"/>
    <w:rsid w:val="00E31D43"/>
    <w:rsid w:val="00E32608"/>
    <w:rsid w:val="00E33317"/>
    <w:rsid w:val="00E34188"/>
    <w:rsid w:val="00E34283"/>
    <w:rsid w:val="00E34B6E"/>
    <w:rsid w:val="00E35559"/>
    <w:rsid w:val="00E36CEA"/>
    <w:rsid w:val="00E36F52"/>
    <w:rsid w:val="00E3723A"/>
    <w:rsid w:val="00E37860"/>
    <w:rsid w:val="00E37B44"/>
    <w:rsid w:val="00E37E50"/>
    <w:rsid w:val="00E40614"/>
    <w:rsid w:val="00E40684"/>
    <w:rsid w:val="00E41191"/>
    <w:rsid w:val="00E42169"/>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2B7A"/>
    <w:rsid w:val="00E52EA5"/>
    <w:rsid w:val="00E53B75"/>
    <w:rsid w:val="00E53ED7"/>
    <w:rsid w:val="00E53F04"/>
    <w:rsid w:val="00E54E3B"/>
    <w:rsid w:val="00E56B56"/>
    <w:rsid w:val="00E57565"/>
    <w:rsid w:val="00E57D7E"/>
    <w:rsid w:val="00E60D33"/>
    <w:rsid w:val="00E61677"/>
    <w:rsid w:val="00E61902"/>
    <w:rsid w:val="00E62BE1"/>
    <w:rsid w:val="00E63838"/>
    <w:rsid w:val="00E63990"/>
    <w:rsid w:val="00E64434"/>
    <w:rsid w:val="00E64768"/>
    <w:rsid w:val="00E6505A"/>
    <w:rsid w:val="00E656C6"/>
    <w:rsid w:val="00E661F2"/>
    <w:rsid w:val="00E665C0"/>
    <w:rsid w:val="00E666BA"/>
    <w:rsid w:val="00E66F86"/>
    <w:rsid w:val="00E67C51"/>
    <w:rsid w:val="00E70B92"/>
    <w:rsid w:val="00E70C4B"/>
    <w:rsid w:val="00E7144D"/>
    <w:rsid w:val="00E7169E"/>
    <w:rsid w:val="00E71F1B"/>
    <w:rsid w:val="00E72280"/>
    <w:rsid w:val="00E72998"/>
    <w:rsid w:val="00E72EFC"/>
    <w:rsid w:val="00E7518B"/>
    <w:rsid w:val="00E758EC"/>
    <w:rsid w:val="00E76600"/>
    <w:rsid w:val="00E777D7"/>
    <w:rsid w:val="00E77B28"/>
    <w:rsid w:val="00E8043C"/>
    <w:rsid w:val="00E805F4"/>
    <w:rsid w:val="00E80903"/>
    <w:rsid w:val="00E80E96"/>
    <w:rsid w:val="00E812CC"/>
    <w:rsid w:val="00E821D1"/>
    <w:rsid w:val="00E8234C"/>
    <w:rsid w:val="00E83AA9"/>
    <w:rsid w:val="00E845CB"/>
    <w:rsid w:val="00E846CC"/>
    <w:rsid w:val="00E854E0"/>
    <w:rsid w:val="00E8586E"/>
    <w:rsid w:val="00E85928"/>
    <w:rsid w:val="00E85ECE"/>
    <w:rsid w:val="00E87822"/>
    <w:rsid w:val="00E90395"/>
    <w:rsid w:val="00E90458"/>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A0A0A"/>
    <w:rsid w:val="00EA0C5B"/>
    <w:rsid w:val="00EA1495"/>
    <w:rsid w:val="00EA17A8"/>
    <w:rsid w:val="00EA1D4A"/>
    <w:rsid w:val="00EA1E9E"/>
    <w:rsid w:val="00EA2977"/>
    <w:rsid w:val="00EA2AB3"/>
    <w:rsid w:val="00EA2EAE"/>
    <w:rsid w:val="00EA301C"/>
    <w:rsid w:val="00EA311F"/>
    <w:rsid w:val="00EA349E"/>
    <w:rsid w:val="00EA3874"/>
    <w:rsid w:val="00EA3CDA"/>
    <w:rsid w:val="00EA4249"/>
    <w:rsid w:val="00EA5045"/>
    <w:rsid w:val="00EA5155"/>
    <w:rsid w:val="00EA53CD"/>
    <w:rsid w:val="00EA55AB"/>
    <w:rsid w:val="00EA5EC1"/>
    <w:rsid w:val="00EA6113"/>
    <w:rsid w:val="00EA7625"/>
    <w:rsid w:val="00EA7962"/>
    <w:rsid w:val="00EA7A41"/>
    <w:rsid w:val="00EB077B"/>
    <w:rsid w:val="00EB1074"/>
    <w:rsid w:val="00EB1D0D"/>
    <w:rsid w:val="00EB1E7D"/>
    <w:rsid w:val="00EB2236"/>
    <w:rsid w:val="00EB470B"/>
    <w:rsid w:val="00EB4C29"/>
    <w:rsid w:val="00EB4EA2"/>
    <w:rsid w:val="00EB5935"/>
    <w:rsid w:val="00EB5968"/>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918"/>
    <w:rsid w:val="00EC4207"/>
    <w:rsid w:val="00EC42EC"/>
    <w:rsid w:val="00EC483A"/>
    <w:rsid w:val="00EC51B0"/>
    <w:rsid w:val="00EC5278"/>
    <w:rsid w:val="00EC5653"/>
    <w:rsid w:val="00EC56D7"/>
    <w:rsid w:val="00EC6F11"/>
    <w:rsid w:val="00EC71CE"/>
    <w:rsid w:val="00ED03F7"/>
    <w:rsid w:val="00ED04BF"/>
    <w:rsid w:val="00ED1006"/>
    <w:rsid w:val="00ED1BE1"/>
    <w:rsid w:val="00ED2B7F"/>
    <w:rsid w:val="00ED3EC5"/>
    <w:rsid w:val="00ED54D2"/>
    <w:rsid w:val="00ED5F13"/>
    <w:rsid w:val="00ED683B"/>
    <w:rsid w:val="00ED7128"/>
    <w:rsid w:val="00ED75B6"/>
    <w:rsid w:val="00EE0406"/>
    <w:rsid w:val="00EE067A"/>
    <w:rsid w:val="00EE06F1"/>
    <w:rsid w:val="00EE0EAE"/>
    <w:rsid w:val="00EE1625"/>
    <w:rsid w:val="00EE1673"/>
    <w:rsid w:val="00EE3B7C"/>
    <w:rsid w:val="00EE4F9F"/>
    <w:rsid w:val="00EE5D1E"/>
    <w:rsid w:val="00EE619E"/>
    <w:rsid w:val="00EE61EA"/>
    <w:rsid w:val="00EE702E"/>
    <w:rsid w:val="00EE7D4C"/>
    <w:rsid w:val="00EF0A26"/>
    <w:rsid w:val="00EF18FE"/>
    <w:rsid w:val="00EF1D18"/>
    <w:rsid w:val="00EF243E"/>
    <w:rsid w:val="00EF2933"/>
    <w:rsid w:val="00EF2F40"/>
    <w:rsid w:val="00EF407B"/>
    <w:rsid w:val="00EF4A31"/>
    <w:rsid w:val="00EF4EB4"/>
    <w:rsid w:val="00EF5121"/>
    <w:rsid w:val="00EF53C6"/>
    <w:rsid w:val="00EF5787"/>
    <w:rsid w:val="00EF5E52"/>
    <w:rsid w:val="00EF60D0"/>
    <w:rsid w:val="00EF7334"/>
    <w:rsid w:val="00EF7511"/>
    <w:rsid w:val="00EF77B3"/>
    <w:rsid w:val="00EF77DC"/>
    <w:rsid w:val="00F001FA"/>
    <w:rsid w:val="00F00613"/>
    <w:rsid w:val="00F01A88"/>
    <w:rsid w:val="00F0258D"/>
    <w:rsid w:val="00F025DD"/>
    <w:rsid w:val="00F026D7"/>
    <w:rsid w:val="00F028F7"/>
    <w:rsid w:val="00F03099"/>
    <w:rsid w:val="00F031EC"/>
    <w:rsid w:val="00F03271"/>
    <w:rsid w:val="00F035EC"/>
    <w:rsid w:val="00F04295"/>
    <w:rsid w:val="00F045D9"/>
    <w:rsid w:val="00F05241"/>
    <w:rsid w:val="00F0528D"/>
    <w:rsid w:val="00F056C9"/>
    <w:rsid w:val="00F05799"/>
    <w:rsid w:val="00F05A82"/>
    <w:rsid w:val="00F06B01"/>
    <w:rsid w:val="00F06C60"/>
    <w:rsid w:val="00F06C67"/>
    <w:rsid w:val="00F06DFD"/>
    <w:rsid w:val="00F071D1"/>
    <w:rsid w:val="00F07533"/>
    <w:rsid w:val="00F0757C"/>
    <w:rsid w:val="00F1031E"/>
    <w:rsid w:val="00F10629"/>
    <w:rsid w:val="00F109B5"/>
    <w:rsid w:val="00F11097"/>
    <w:rsid w:val="00F1153A"/>
    <w:rsid w:val="00F11FA7"/>
    <w:rsid w:val="00F12985"/>
    <w:rsid w:val="00F13297"/>
    <w:rsid w:val="00F15FA5"/>
    <w:rsid w:val="00F162D9"/>
    <w:rsid w:val="00F16467"/>
    <w:rsid w:val="00F209B7"/>
    <w:rsid w:val="00F20F5C"/>
    <w:rsid w:val="00F212E8"/>
    <w:rsid w:val="00F21CFB"/>
    <w:rsid w:val="00F2230E"/>
    <w:rsid w:val="00F2376F"/>
    <w:rsid w:val="00F23D3C"/>
    <w:rsid w:val="00F23ED1"/>
    <w:rsid w:val="00F243D8"/>
    <w:rsid w:val="00F245F3"/>
    <w:rsid w:val="00F251A3"/>
    <w:rsid w:val="00F2560D"/>
    <w:rsid w:val="00F25762"/>
    <w:rsid w:val="00F261AF"/>
    <w:rsid w:val="00F2622E"/>
    <w:rsid w:val="00F26EAA"/>
    <w:rsid w:val="00F27127"/>
    <w:rsid w:val="00F27410"/>
    <w:rsid w:val="00F30828"/>
    <w:rsid w:val="00F30C2B"/>
    <w:rsid w:val="00F30DE0"/>
    <w:rsid w:val="00F30EB4"/>
    <w:rsid w:val="00F311F4"/>
    <w:rsid w:val="00F313D6"/>
    <w:rsid w:val="00F314F3"/>
    <w:rsid w:val="00F314F9"/>
    <w:rsid w:val="00F32710"/>
    <w:rsid w:val="00F33EA5"/>
    <w:rsid w:val="00F34465"/>
    <w:rsid w:val="00F35026"/>
    <w:rsid w:val="00F35433"/>
    <w:rsid w:val="00F3552A"/>
    <w:rsid w:val="00F35C82"/>
    <w:rsid w:val="00F36266"/>
    <w:rsid w:val="00F36FDA"/>
    <w:rsid w:val="00F37085"/>
    <w:rsid w:val="00F3779C"/>
    <w:rsid w:val="00F4039C"/>
    <w:rsid w:val="00F40E8C"/>
    <w:rsid w:val="00F40F0C"/>
    <w:rsid w:val="00F413AF"/>
    <w:rsid w:val="00F41693"/>
    <w:rsid w:val="00F41866"/>
    <w:rsid w:val="00F41976"/>
    <w:rsid w:val="00F41F98"/>
    <w:rsid w:val="00F42A4F"/>
    <w:rsid w:val="00F436A9"/>
    <w:rsid w:val="00F43C77"/>
    <w:rsid w:val="00F4442F"/>
    <w:rsid w:val="00F44BA2"/>
    <w:rsid w:val="00F44CBA"/>
    <w:rsid w:val="00F45DF1"/>
    <w:rsid w:val="00F45EC3"/>
    <w:rsid w:val="00F45F72"/>
    <w:rsid w:val="00F47538"/>
    <w:rsid w:val="00F4766C"/>
    <w:rsid w:val="00F5026F"/>
    <w:rsid w:val="00F5060E"/>
    <w:rsid w:val="00F507D1"/>
    <w:rsid w:val="00F50E31"/>
    <w:rsid w:val="00F512BB"/>
    <w:rsid w:val="00F516B8"/>
    <w:rsid w:val="00F519CE"/>
    <w:rsid w:val="00F51ADA"/>
    <w:rsid w:val="00F51D37"/>
    <w:rsid w:val="00F52F6F"/>
    <w:rsid w:val="00F53064"/>
    <w:rsid w:val="00F530E4"/>
    <w:rsid w:val="00F535A6"/>
    <w:rsid w:val="00F53DA0"/>
    <w:rsid w:val="00F54E12"/>
    <w:rsid w:val="00F5507D"/>
    <w:rsid w:val="00F55819"/>
    <w:rsid w:val="00F56610"/>
    <w:rsid w:val="00F56E0B"/>
    <w:rsid w:val="00F60203"/>
    <w:rsid w:val="00F607C5"/>
    <w:rsid w:val="00F60DEA"/>
    <w:rsid w:val="00F61712"/>
    <w:rsid w:val="00F61FBC"/>
    <w:rsid w:val="00F627F7"/>
    <w:rsid w:val="00F6302A"/>
    <w:rsid w:val="00F6376F"/>
    <w:rsid w:val="00F638CA"/>
    <w:rsid w:val="00F63950"/>
    <w:rsid w:val="00F64848"/>
    <w:rsid w:val="00F64C2B"/>
    <w:rsid w:val="00F651BE"/>
    <w:rsid w:val="00F6595C"/>
    <w:rsid w:val="00F65AC1"/>
    <w:rsid w:val="00F66F9A"/>
    <w:rsid w:val="00F677C5"/>
    <w:rsid w:val="00F67C0B"/>
    <w:rsid w:val="00F67F53"/>
    <w:rsid w:val="00F70397"/>
    <w:rsid w:val="00F703BE"/>
    <w:rsid w:val="00F70A15"/>
    <w:rsid w:val="00F712B7"/>
    <w:rsid w:val="00F71D80"/>
    <w:rsid w:val="00F71F69"/>
    <w:rsid w:val="00F72B72"/>
    <w:rsid w:val="00F72F27"/>
    <w:rsid w:val="00F74203"/>
    <w:rsid w:val="00F7437D"/>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3F21"/>
    <w:rsid w:val="00F8456C"/>
    <w:rsid w:val="00F84CC5"/>
    <w:rsid w:val="00F8580C"/>
    <w:rsid w:val="00F859D8"/>
    <w:rsid w:val="00F86449"/>
    <w:rsid w:val="00F8655C"/>
    <w:rsid w:val="00F865C0"/>
    <w:rsid w:val="00F868F5"/>
    <w:rsid w:val="00F86BFC"/>
    <w:rsid w:val="00F87E2B"/>
    <w:rsid w:val="00F9056A"/>
    <w:rsid w:val="00F9070B"/>
    <w:rsid w:val="00F90AE4"/>
    <w:rsid w:val="00F90F8D"/>
    <w:rsid w:val="00F91503"/>
    <w:rsid w:val="00F91807"/>
    <w:rsid w:val="00F91BE5"/>
    <w:rsid w:val="00F921A3"/>
    <w:rsid w:val="00F9223D"/>
    <w:rsid w:val="00F92782"/>
    <w:rsid w:val="00F93AA9"/>
    <w:rsid w:val="00F93F75"/>
    <w:rsid w:val="00F94921"/>
    <w:rsid w:val="00F94AE6"/>
    <w:rsid w:val="00F950B5"/>
    <w:rsid w:val="00F951AC"/>
    <w:rsid w:val="00F96985"/>
    <w:rsid w:val="00F96EF2"/>
    <w:rsid w:val="00F97838"/>
    <w:rsid w:val="00FA02A6"/>
    <w:rsid w:val="00FA07B1"/>
    <w:rsid w:val="00FA0899"/>
    <w:rsid w:val="00FA14B0"/>
    <w:rsid w:val="00FA1585"/>
    <w:rsid w:val="00FA2646"/>
    <w:rsid w:val="00FA2BB3"/>
    <w:rsid w:val="00FA3240"/>
    <w:rsid w:val="00FA34BF"/>
    <w:rsid w:val="00FA3FF9"/>
    <w:rsid w:val="00FA4944"/>
    <w:rsid w:val="00FA4C52"/>
    <w:rsid w:val="00FA4F1D"/>
    <w:rsid w:val="00FA503C"/>
    <w:rsid w:val="00FA5B2C"/>
    <w:rsid w:val="00FA6502"/>
    <w:rsid w:val="00FA6581"/>
    <w:rsid w:val="00FA6A1E"/>
    <w:rsid w:val="00FA6C8C"/>
    <w:rsid w:val="00FA74E0"/>
    <w:rsid w:val="00FA7E1B"/>
    <w:rsid w:val="00FB0098"/>
    <w:rsid w:val="00FB0187"/>
    <w:rsid w:val="00FB09FD"/>
    <w:rsid w:val="00FB22CA"/>
    <w:rsid w:val="00FB3829"/>
    <w:rsid w:val="00FB3953"/>
    <w:rsid w:val="00FB4C80"/>
    <w:rsid w:val="00FB5052"/>
    <w:rsid w:val="00FB54BE"/>
    <w:rsid w:val="00FB5BCE"/>
    <w:rsid w:val="00FB6A6A"/>
    <w:rsid w:val="00FB6C8A"/>
    <w:rsid w:val="00FB70DD"/>
    <w:rsid w:val="00FB7B5F"/>
    <w:rsid w:val="00FB7D65"/>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7F6"/>
    <w:rsid w:val="00FD1018"/>
    <w:rsid w:val="00FD1780"/>
    <w:rsid w:val="00FD1EC8"/>
    <w:rsid w:val="00FD3709"/>
    <w:rsid w:val="00FD47ED"/>
    <w:rsid w:val="00FD6FAD"/>
    <w:rsid w:val="00FD731D"/>
    <w:rsid w:val="00FD74DB"/>
    <w:rsid w:val="00FD7660"/>
    <w:rsid w:val="00FE0655"/>
    <w:rsid w:val="00FE087D"/>
    <w:rsid w:val="00FE08C0"/>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DB6"/>
    <w:rsid w:val="00FF3A64"/>
    <w:rsid w:val="00FF45A5"/>
    <w:rsid w:val="00FF5247"/>
    <w:rsid w:val="00FF576F"/>
    <w:rsid w:val="00FF59A5"/>
    <w:rsid w:val="00FF5A2B"/>
    <w:rsid w:val="00FF5B9B"/>
    <w:rsid w:val="00FF5C91"/>
    <w:rsid w:val="00FF5D03"/>
    <w:rsid w:val="00FF625E"/>
    <w:rsid w:val="00FF797F"/>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71AE7A"/>
    <w:rsid w:val="498D0E99"/>
    <w:rsid w:val="49AD0ABC"/>
    <w:rsid w:val="49DF3324"/>
    <w:rsid w:val="49FA22C6"/>
    <w:rsid w:val="4A98E029"/>
    <w:rsid w:val="4AF86DC8"/>
    <w:rsid w:val="4B86264F"/>
    <w:rsid w:val="4B9871F8"/>
    <w:rsid w:val="4BA36D99"/>
    <w:rsid w:val="4BBB85E5"/>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D1AE254"/>
  <w15:chartTrackingRefBased/>
  <w15:docId w15:val="{53624237-D0BC-4CD9-B247-EB5E54CF8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D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pPr>
  </w:style>
  <w:style w:type="paragraph" w:styleId="ListBullet">
    <w:name w:val="List Bullet"/>
    <w:basedOn w:val="List"/>
    <w:rsid w:val="003A70A4"/>
    <w:pPr>
      <w:numPr>
        <w:numId w:val="8"/>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1"/>
      </w:numPr>
    </w:pPr>
  </w:style>
  <w:style w:type="paragraph" w:styleId="ListBullet5">
    <w:name w:val="List Bullet 5"/>
    <w:basedOn w:val="ListBullet4"/>
    <w:rsid w:val="008D00A5"/>
    <w:pPr>
      <w:numPr>
        <w:numId w:val="1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5"/>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3.xml><?xml version="1.0" encoding="utf-8"?>
<ds:datastoreItem xmlns:ds="http://schemas.openxmlformats.org/officeDocument/2006/customXml" ds:itemID="{EA752220-AFAE-458A-8B4E-1640C96FE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6236</Words>
  <Characters>32800</Characters>
  <Application>Microsoft Office Word</Application>
  <DocSecurity>0</DocSecurity>
  <Lines>273</Lines>
  <Paragraphs>77</Paragraphs>
  <ScaleCrop>false</ScaleCrop>
  <Company>Ericsson</Company>
  <LinksUpToDate>false</LinksUpToDate>
  <CharactersWithSpaces>38959</CharactersWithSpaces>
  <SharedDoc>false</SharedDoc>
  <HLinks>
    <vt:vector size="84" baseType="variant">
      <vt:variant>
        <vt:i4>1703993</vt:i4>
      </vt:variant>
      <vt:variant>
        <vt:i4>50</vt:i4>
      </vt:variant>
      <vt:variant>
        <vt:i4>0</vt:i4>
      </vt:variant>
      <vt:variant>
        <vt:i4>5</vt:i4>
      </vt:variant>
      <vt:variant>
        <vt:lpwstr/>
      </vt:variant>
      <vt:variant>
        <vt:lpwstr>_Toc149854452</vt:lpwstr>
      </vt:variant>
      <vt:variant>
        <vt:i4>1703993</vt:i4>
      </vt:variant>
      <vt:variant>
        <vt:i4>47</vt:i4>
      </vt:variant>
      <vt:variant>
        <vt:i4>0</vt:i4>
      </vt:variant>
      <vt:variant>
        <vt:i4>5</vt:i4>
      </vt:variant>
      <vt:variant>
        <vt:lpwstr/>
      </vt:variant>
      <vt:variant>
        <vt:lpwstr>_Toc149854451</vt:lpwstr>
      </vt:variant>
      <vt:variant>
        <vt:i4>1703993</vt:i4>
      </vt:variant>
      <vt:variant>
        <vt:i4>44</vt:i4>
      </vt:variant>
      <vt:variant>
        <vt:i4>0</vt:i4>
      </vt:variant>
      <vt:variant>
        <vt:i4>5</vt:i4>
      </vt:variant>
      <vt:variant>
        <vt:lpwstr/>
      </vt:variant>
      <vt:variant>
        <vt:lpwstr>_Toc149854450</vt:lpwstr>
      </vt:variant>
      <vt:variant>
        <vt:i4>1769529</vt:i4>
      </vt:variant>
      <vt:variant>
        <vt:i4>41</vt:i4>
      </vt:variant>
      <vt:variant>
        <vt:i4>0</vt:i4>
      </vt:variant>
      <vt:variant>
        <vt:i4>5</vt:i4>
      </vt:variant>
      <vt:variant>
        <vt:lpwstr/>
      </vt:variant>
      <vt:variant>
        <vt:lpwstr>_Toc149854449</vt:lpwstr>
      </vt:variant>
      <vt:variant>
        <vt:i4>1769529</vt:i4>
      </vt:variant>
      <vt:variant>
        <vt:i4>38</vt:i4>
      </vt:variant>
      <vt:variant>
        <vt:i4>0</vt:i4>
      </vt:variant>
      <vt:variant>
        <vt:i4>5</vt:i4>
      </vt:variant>
      <vt:variant>
        <vt:lpwstr/>
      </vt:variant>
      <vt:variant>
        <vt:lpwstr>_Toc149854448</vt:lpwstr>
      </vt:variant>
      <vt:variant>
        <vt:i4>1769529</vt:i4>
      </vt:variant>
      <vt:variant>
        <vt:i4>35</vt:i4>
      </vt:variant>
      <vt:variant>
        <vt:i4>0</vt:i4>
      </vt:variant>
      <vt:variant>
        <vt:i4>5</vt:i4>
      </vt:variant>
      <vt:variant>
        <vt:lpwstr/>
      </vt:variant>
      <vt:variant>
        <vt:lpwstr>_Toc149854447</vt:lpwstr>
      </vt:variant>
      <vt:variant>
        <vt:i4>1769529</vt:i4>
      </vt:variant>
      <vt:variant>
        <vt:i4>32</vt:i4>
      </vt:variant>
      <vt:variant>
        <vt:i4>0</vt:i4>
      </vt:variant>
      <vt:variant>
        <vt:i4>5</vt:i4>
      </vt:variant>
      <vt:variant>
        <vt:lpwstr/>
      </vt:variant>
      <vt:variant>
        <vt:lpwstr>_Toc149854446</vt:lpwstr>
      </vt:variant>
      <vt:variant>
        <vt:i4>1769529</vt:i4>
      </vt:variant>
      <vt:variant>
        <vt:i4>29</vt:i4>
      </vt:variant>
      <vt:variant>
        <vt:i4>0</vt:i4>
      </vt:variant>
      <vt:variant>
        <vt:i4>5</vt:i4>
      </vt:variant>
      <vt:variant>
        <vt:lpwstr/>
      </vt:variant>
      <vt:variant>
        <vt:lpwstr>_Toc149854445</vt:lpwstr>
      </vt:variant>
      <vt:variant>
        <vt:i4>1769529</vt:i4>
      </vt:variant>
      <vt:variant>
        <vt:i4>26</vt:i4>
      </vt:variant>
      <vt:variant>
        <vt:i4>0</vt:i4>
      </vt:variant>
      <vt:variant>
        <vt:i4>5</vt:i4>
      </vt:variant>
      <vt:variant>
        <vt:lpwstr/>
      </vt:variant>
      <vt:variant>
        <vt:lpwstr>_Toc149854444</vt:lpwstr>
      </vt:variant>
      <vt:variant>
        <vt:i4>1769529</vt:i4>
      </vt:variant>
      <vt:variant>
        <vt:i4>23</vt:i4>
      </vt:variant>
      <vt:variant>
        <vt:i4>0</vt:i4>
      </vt:variant>
      <vt:variant>
        <vt:i4>5</vt:i4>
      </vt:variant>
      <vt:variant>
        <vt:lpwstr/>
      </vt:variant>
      <vt:variant>
        <vt:lpwstr>_Toc149854443</vt:lpwstr>
      </vt:variant>
      <vt:variant>
        <vt:i4>1769529</vt:i4>
      </vt:variant>
      <vt:variant>
        <vt:i4>20</vt:i4>
      </vt:variant>
      <vt:variant>
        <vt:i4>0</vt:i4>
      </vt:variant>
      <vt:variant>
        <vt:i4>5</vt:i4>
      </vt:variant>
      <vt:variant>
        <vt:lpwstr/>
      </vt:variant>
      <vt:variant>
        <vt:lpwstr>_Toc149854442</vt:lpwstr>
      </vt:variant>
      <vt:variant>
        <vt:i4>1769529</vt:i4>
      </vt:variant>
      <vt:variant>
        <vt:i4>17</vt:i4>
      </vt:variant>
      <vt:variant>
        <vt:i4>0</vt:i4>
      </vt:variant>
      <vt:variant>
        <vt:i4>5</vt:i4>
      </vt:variant>
      <vt:variant>
        <vt:lpwstr/>
      </vt:variant>
      <vt:variant>
        <vt:lpwstr>_Toc149854441</vt:lpwstr>
      </vt:variant>
      <vt:variant>
        <vt:i4>1769529</vt:i4>
      </vt:variant>
      <vt:variant>
        <vt:i4>14</vt:i4>
      </vt:variant>
      <vt:variant>
        <vt:i4>0</vt:i4>
      </vt:variant>
      <vt:variant>
        <vt:i4>5</vt:i4>
      </vt:variant>
      <vt:variant>
        <vt:lpwstr/>
      </vt:variant>
      <vt:variant>
        <vt:lpwstr>_Toc149854440</vt:lpwstr>
      </vt:variant>
      <vt:variant>
        <vt:i4>1835065</vt:i4>
      </vt:variant>
      <vt:variant>
        <vt:i4>11</vt:i4>
      </vt:variant>
      <vt:variant>
        <vt:i4>0</vt:i4>
      </vt:variant>
      <vt:variant>
        <vt:i4>5</vt:i4>
      </vt:variant>
      <vt:variant>
        <vt:lpwstr/>
      </vt:variant>
      <vt:variant>
        <vt:lpwstr>_Toc149854439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11</cp:revision>
  <cp:lastPrinted>2020-10-24T19:47:00Z</cp:lastPrinted>
  <dcterms:created xsi:type="dcterms:W3CDTF">2023-11-03T08:33:00Z</dcterms:created>
  <dcterms:modified xsi:type="dcterms:W3CDTF">2023-11-03T08:40:00Z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